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D39B8" w14:textId="514DE028" w:rsidR="005362C4" w:rsidRDefault="005362C4" w:rsidP="005362C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D1409B" w:rsidRPr="00D1409B">
        <w:rPr>
          <w:rFonts w:cs="Arial"/>
          <w:b/>
          <w:sz w:val="24"/>
          <w:szCs w:val="24"/>
        </w:rPr>
        <w:t>R4-2000534</w:t>
      </w:r>
      <w:bookmarkStart w:id="1" w:name="_GoBack"/>
      <w:bookmarkEnd w:id="1"/>
    </w:p>
    <w:p w14:paraId="29EC1ADE" w14:textId="77777777" w:rsidR="005362C4" w:rsidRPr="0087636F" w:rsidRDefault="005362C4" w:rsidP="005362C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61CF7403" w14:textId="77777777" w:rsidR="005362C4" w:rsidRPr="00426A90" w:rsidRDefault="005362C4" w:rsidP="005362C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6EA28E39" w14:textId="77777777" w:rsidR="005362C4" w:rsidRPr="00B16EEF" w:rsidRDefault="005362C4" w:rsidP="005362C4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4CE3674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 xml:space="preserve">TP to TR 37.716-21-11: </w:t>
      </w:r>
      <w:r w:rsidR="00580CE2">
        <w:rPr>
          <w:sz w:val="22"/>
        </w:rPr>
        <w:t>DC_5A-48A_n71A</w:t>
      </w:r>
    </w:p>
    <w:p w14:paraId="23226DA5" w14:textId="4A3713B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362C4" w:rsidRPr="007C23AE">
        <w:rPr>
          <w:b/>
          <w:sz w:val="22"/>
        </w:rPr>
        <w:t>9.4.2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1B754200" w14:textId="77777777" w:rsidR="005362C4" w:rsidRDefault="005362C4" w:rsidP="005362C4">
      <w:pPr>
        <w:pStyle w:val="Heading1"/>
      </w:pPr>
      <w:r>
        <w:t>1</w:t>
      </w:r>
      <w:r>
        <w:tab/>
        <w:t>Introduction</w:t>
      </w:r>
    </w:p>
    <w:p w14:paraId="470B3640" w14:textId="01A5DFC7" w:rsidR="00C81190" w:rsidRDefault="005362C4" w:rsidP="000B5E8E">
      <w:r>
        <w:t xml:space="preserve">This is a TP into </w:t>
      </w:r>
      <w:r>
        <w:rPr>
          <w:sz w:val="22"/>
        </w:rPr>
        <w:t>TR 37.716-21-11 to add DC_5A-48A_n71A</w:t>
      </w:r>
    </w:p>
    <w:p w14:paraId="589C3013" w14:textId="7AED2223" w:rsidR="004676AC" w:rsidRDefault="004676AC" w:rsidP="000B5E8E"/>
    <w:p w14:paraId="7643A5BA" w14:textId="678CD022" w:rsidR="004676AC" w:rsidRPr="005362C4" w:rsidRDefault="005362C4" w:rsidP="000B5E8E">
      <w:pPr>
        <w:rPr>
          <w:color w:val="0070C0"/>
        </w:rPr>
      </w:pPr>
      <w:r w:rsidRPr="005362C4">
        <w:rPr>
          <w:color w:val="0070C0"/>
        </w:rPr>
        <w:t>******************************* Start of the TP ****************************************</w:t>
      </w:r>
    </w:p>
    <w:p w14:paraId="19D3E852" w14:textId="77777777" w:rsidR="005362C4" w:rsidRPr="00697599" w:rsidRDefault="005362C4" w:rsidP="005362C4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2-07T14:02:00Z"/>
          <w:rFonts w:ascii="Arial" w:eastAsia="MS Mincho" w:hAnsi="Arial" w:cs="Arial"/>
          <w:sz w:val="32"/>
        </w:rPr>
      </w:pPr>
      <w:ins w:id="3" w:author="Vasenkari, Petri J. (Nokia - FI/Espoo)" w:date="2020-02-07T14:02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DC_5-48_n71</w:t>
        </w:r>
      </w:ins>
    </w:p>
    <w:p w14:paraId="71845FB6" w14:textId="77777777" w:rsidR="005362C4" w:rsidRPr="00890128" w:rsidRDefault="005362C4" w:rsidP="005362C4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2-07T14:02:00Z"/>
          <w:rFonts w:ascii="Arial" w:hAnsi="Arial" w:cs="Arial"/>
          <w:sz w:val="28"/>
          <w:szCs w:val="28"/>
        </w:rPr>
      </w:pPr>
      <w:ins w:id="5" w:author="Vasenkari, Petri J. (Nokia - FI/Espoo)" w:date="2020-02-07T14:02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7E58C5B8" w14:textId="77777777" w:rsidR="005362C4" w:rsidRDefault="005362C4" w:rsidP="005362C4">
      <w:pPr>
        <w:pStyle w:val="TH"/>
        <w:rPr>
          <w:ins w:id="6" w:author="Vasenkari, Petri J. (Nokia - FI/Espoo)" w:date="2020-02-07T14:02:00Z"/>
        </w:rPr>
      </w:pPr>
      <w:ins w:id="7" w:author="Vasenkari, Petri J. (Nokia - FI/Espoo)" w:date="2020-02-07T14:02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5362C4" w14:paraId="27E329FC" w14:textId="77777777" w:rsidTr="00FD5BBE">
        <w:trPr>
          <w:trHeight w:val="288"/>
          <w:tblHeader/>
          <w:jc w:val="center"/>
          <w:ins w:id="8" w:author="Vasenkari, Petri J. (Nokia - FI/Espoo)" w:date="2020-02-07T14:0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26BF" w14:textId="77777777" w:rsidR="005362C4" w:rsidRDefault="005362C4" w:rsidP="00FD5BBE">
            <w:pPr>
              <w:pStyle w:val="TAH"/>
              <w:rPr>
                <w:ins w:id="9" w:author="Vasenkari, Petri J. (Nokia - FI/Espoo)" w:date="2020-02-07T14:02:00Z"/>
                <w:rFonts w:eastAsia="MS Mincho" w:cs="Arial"/>
                <w:lang w:eastAsia="fi-FI"/>
              </w:rPr>
            </w:pPr>
            <w:ins w:id="10" w:author="Vasenkari, Petri J. (Nokia - FI/Espoo)" w:date="2020-02-07T14:02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2D74" w14:textId="77777777" w:rsidR="005362C4" w:rsidRDefault="005362C4" w:rsidP="00FD5BBE">
            <w:pPr>
              <w:pStyle w:val="TAH"/>
              <w:rPr>
                <w:ins w:id="11" w:author="Vasenkari, Petri J. (Nokia - FI/Espoo)" w:date="2020-02-07T14:02:00Z"/>
                <w:rFonts w:eastAsia="MS Mincho" w:cs="Arial"/>
                <w:lang w:val="fi-FI" w:eastAsia="fi-FI"/>
              </w:rPr>
            </w:pPr>
            <w:ins w:id="12" w:author="Vasenkari, Petri J. (Nokia - FI/Espoo)" w:date="2020-02-07T14:02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7A3B" w14:textId="77777777" w:rsidR="005362C4" w:rsidRDefault="005362C4" w:rsidP="00FD5BBE">
            <w:pPr>
              <w:pStyle w:val="TAH"/>
              <w:rPr>
                <w:ins w:id="13" w:author="Vasenkari, Petri J. (Nokia - FI/Espoo)" w:date="2020-02-07T14:02:00Z"/>
                <w:rFonts w:cs="Arial"/>
                <w:lang w:val="fi-FI" w:eastAsia="fi-FI"/>
              </w:rPr>
            </w:pPr>
            <w:ins w:id="14" w:author="Vasenkari, Petri J. (Nokia - FI/Espoo)" w:date="2020-02-07T14:02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0107" w14:textId="77777777" w:rsidR="005362C4" w:rsidRDefault="005362C4" w:rsidP="00FD5BBE">
            <w:pPr>
              <w:pStyle w:val="TAH"/>
              <w:rPr>
                <w:ins w:id="15" w:author="Vasenkari, Petri J. (Nokia - FI/Espoo)" w:date="2020-02-07T14:02:00Z"/>
                <w:lang w:val="fi-FI" w:eastAsia="fi-FI"/>
              </w:rPr>
            </w:pPr>
            <w:ins w:id="16" w:author="Vasenkari, Petri J. (Nokia - FI/Espoo)" w:date="2020-02-07T14:02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5362C4" w14:paraId="7F6EB572" w14:textId="77777777" w:rsidTr="00FD5BBE">
        <w:trPr>
          <w:trHeight w:val="288"/>
          <w:jc w:val="center"/>
          <w:ins w:id="17" w:author="Vasenkari, Petri J. (Nokia - FI/Espoo)" w:date="2020-02-07T14:0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641D" w14:textId="77777777" w:rsidR="005362C4" w:rsidRDefault="005362C4" w:rsidP="00FD5BBE">
            <w:pPr>
              <w:pStyle w:val="TAC"/>
              <w:rPr>
                <w:ins w:id="18" w:author="Vasenkari, Petri J. (Nokia - FI/Espoo)" w:date="2020-02-07T14:02:00Z"/>
                <w:lang w:val="fi-FI" w:eastAsia="fi-FI"/>
              </w:rPr>
            </w:pPr>
            <w:ins w:id="19" w:author="Vasenkari, Petri J. (Nokia - FI/Espoo)" w:date="2020-02-07T14:02:00Z">
              <w:r>
                <w:rPr>
                  <w:rFonts w:eastAsia="Malgun Gothic"/>
                  <w:lang w:val="fi-FI" w:eastAsia="ko-KR"/>
                </w:rPr>
                <w:t>DC_5-48_n71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95E3" w14:textId="77777777" w:rsidR="005362C4" w:rsidRDefault="005362C4" w:rsidP="00FD5BBE">
            <w:pPr>
              <w:pStyle w:val="TAC"/>
              <w:rPr>
                <w:ins w:id="20" w:author="Vasenkari, Petri J. (Nokia - FI/Espoo)" w:date="2020-02-07T14:02:00Z"/>
                <w:lang w:val="fi-FI" w:eastAsia="fi-FI"/>
              </w:rPr>
            </w:pPr>
            <w:ins w:id="21" w:author="Vasenkari, Petri J. (Nokia - FI/Espoo)" w:date="2020-02-07T14:02:00Z">
              <w:r>
                <w:rPr>
                  <w:rFonts w:eastAsia="Malgun Gothic"/>
                  <w:lang w:val="fi-FI" w:eastAsia="ko-KR"/>
                </w:rPr>
                <w:t>CA_5-48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E7C6" w14:textId="77777777" w:rsidR="005362C4" w:rsidRDefault="005362C4" w:rsidP="00FD5BBE">
            <w:pPr>
              <w:pStyle w:val="TAC"/>
              <w:rPr>
                <w:ins w:id="22" w:author="Vasenkari, Petri J. (Nokia - FI/Espoo)" w:date="2020-02-07T14:02:00Z"/>
                <w:lang w:val="fi-FI" w:eastAsia="fi-FI"/>
              </w:rPr>
            </w:pPr>
            <w:ins w:id="23" w:author="Vasenkari, Petri J. (Nokia - FI/Espoo)" w:date="2020-02-07T14:02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8D9E" w14:textId="77777777" w:rsidR="005362C4" w:rsidRDefault="005362C4" w:rsidP="00FD5BBE">
            <w:pPr>
              <w:pStyle w:val="TAC"/>
              <w:rPr>
                <w:ins w:id="24" w:author="Vasenkari, Petri J. (Nokia - FI/Espoo)" w:date="2020-02-07T14:02:00Z"/>
                <w:rFonts w:eastAsia="MS Mincho"/>
                <w:lang w:val="fi-FI" w:eastAsia="fi-FI"/>
              </w:rPr>
            </w:pPr>
          </w:p>
        </w:tc>
      </w:tr>
    </w:tbl>
    <w:p w14:paraId="5533C874" w14:textId="77777777" w:rsidR="005362C4" w:rsidRDefault="005362C4" w:rsidP="005362C4">
      <w:pPr>
        <w:rPr>
          <w:ins w:id="25" w:author="Vasenkari, Petri J. (Nokia - FI/Espoo)" w:date="2020-02-07T14:02:00Z"/>
        </w:rPr>
      </w:pPr>
    </w:p>
    <w:p w14:paraId="3E9DF5AA" w14:textId="77777777" w:rsidR="005362C4" w:rsidRPr="00890128" w:rsidRDefault="005362C4" w:rsidP="005362C4">
      <w:pPr>
        <w:keepNext/>
        <w:keepLines/>
        <w:spacing w:before="120"/>
        <w:ind w:left="1134" w:hanging="1134"/>
        <w:outlineLvl w:val="2"/>
        <w:rPr>
          <w:ins w:id="26" w:author="Vasenkari, Petri J. (Nokia - FI/Espoo)" w:date="2020-02-07T14:02:00Z"/>
          <w:rFonts w:ascii="Arial" w:hAnsi="Arial" w:cs="Arial"/>
          <w:sz w:val="28"/>
          <w:szCs w:val="28"/>
        </w:rPr>
      </w:pPr>
      <w:ins w:id="27" w:author="Vasenkari, Petri J. (Nokia - FI/Espoo)" w:date="2020-02-07T14:02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4CE64756" w14:textId="77777777" w:rsidR="005362C4" w:rsidRDefault="005362C4" w:rsidP="005362C4">
      <w:pPr>
        <w:pStyle w:val="TH"/>
        <w:rPr>
          <w:ins w:id="28" w:author="Vasenkari, Petri J. (Nokia - FI/Espoo)" w:date="2020-02-07T14:02:00Z"/>
        </w:rPr>
      </w:pPr>
      <w:ins w:id="29" w:author="Vasenkari, Petri J. (Nokia - FI/Espoo)" w:date="2020-02-07T14:02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1341"/>
        <w:gridCol w:w="2020"/>
        <w:gridCol w:w="1600"/>
      </w:tblGrid>
      <w:tr w:rsidR="005362C4" w14:paraId="2499C592" w14:textId="77777777" w:rsidTr="00FD5BBE">
        <w:trPr>
          <w:trHeight w:val="47"/>
          <w:tblHeader/>
          <w:jc w:val="center"/>
          <w:ins w:id="30" w:author="Vasenkari, Petri J. (Nokia - FI/Espoo)" w:date="2020-02-07T14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7A25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31" w:author="Vasenkari, Petri J. (Nokia - FI/Espoo)" w:date="2020-02-07T14:02:00Z"/>
                <w:rFonts w:ascii="Arial" w:hAnsi="Arial"/>
                <w:b/>
                <w:sz w:val="18"/>
                <w:lang w:val="fi-FI" w:eastAsia="fi-FI"/>
              </w:rPr>
            </w:pPr>
            <w:ins w:id="32" w:author="Vasenkari, Petri J. (Nokia - FI/Espoo)" w:date="2020-02-07T14:0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F99B75C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33" w:author="Vasenkari, Petri J. (Nokia - FI/Espoo)" w:date="2020-02-07T14:02:00Z"/>
                <w:rFonts w:ascii="Arial" w:hAnsi="Arial"/>
                <w:b/>
                <w:sz w:val="18"/>
                <w:lang w:val="fi-FI" w:eastAsia="fi-FI"/>
              </w:rPr>
            </w:pPr>
            <w:ins w:id="34" w:author="Vasenkari, Petri J. (Nokia - FI/Espoo)" w:date="2020-02-07T14:0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F6B2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35" w:author="Vasenkari, Petri J. (Nokia - FI/Espoo)" w:date="2020-02-07T14:02:00Z"/>
                <w:rFonts w:ascii="Arial" w:hAnsi="Arial"/>
                <w:b/>
                <w:sz w:val="18"/>
                <w:lang w:val="fi-FI" w:eastAsia="fi-FI"/>
              </w:rPr>
            </w:pPr>
            <w:ins w:id="36" w:author="Vasenkari, Petri J. (Nokia - FI/Espoo)" w:date="2020-02-07T14:0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36D4064C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37" w:author="Vasenkari, Petri J. (Nokia - FI/Espoo)" w:date="2020-02-07T14:02:00Z"/>
                <w:rFonts w:ascii="Arial" w:hAnsi="Arial"/>
                <w:b/>
                <w:sz w:val="18"/>
                <w:lang w:val="fi-FI" w:eastAsia="fi-FI"/>
              </w:rPr>
            </w:pPr>
            <w:ins w:id="38" w:author="Vasenkari, Petri J. (Nokia - FI/Espoo)" w:date="2020-02-07T14:0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6035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39" w:author="Vasenkari, Petri J. (Nokia - FI/Espoo)" w:date="2020-02-07T14:02:00Z"/>
                <w:rFonts w:ascii="Arial" w:hAnsi="Arial"/>
                <w:b/>
                <w:sz w:val="18"/>
                <w:lang w:val="fi-FI" w:eastAsia="fi-FI"/>
              </w:rPr>
            </w:pPr>
            <w:ins w:id="40" w:author="Vasenkari, Petri J. (Nokia - FI/Espoo)" w:date="2020-02-07T14:0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BFDA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41" w:author="Vasenkari, Petri J. (Nokia - FI/Espoo)" w:date="2020-02-07T14:02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2" w:author="Vasenkari, Petri J. (Nokia - FI/Espoo)" w:date="2020-02-07T14:0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5362C4" w14:paraId="5AC5BA13" w14:textId="77777777" w:rsidTr="00FD5BBE">
        <w:trPr>
          <w:trHeight w:val="288"/>
          <w:jc w:val="center"/>
          <w:ins w:id="43" w:author="Vasenkari, Petri J. (Nokia - FI/Espoo)" w:date="2020-02-07T14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D2E6F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44" w:author="Vasenkari, Petri J. (Nokia - FI/Espoo)" w:date="2020-02-07T14:02:00Z"/>
                <w:rFonts w:ascii="Arial" w:hAnsi="Arial"/>
                <w:sz w:val="18"/>
                <w:lang w:val="fi-FI" w:eastAsia="fi-FI"/>
              </w:rPr>
            </w:pPr>
            <w:ins w:id="45" w:author="Vasenkari, Petri J. (Nokia - FI/Espoo)" w:date="2020-02-07T14:02:00Z">
              <w:r>
                <w:rPr>
                  <w:rFonts w:ascii="Arial" w:hAnsi="Arial"/>
                  <w:sz w:val="18"/>
                  <w:lang w:val="fi-FI" w:eastAsia="fi-FI"/>
                </w:rPr>
                <w:t>DC_5A-48A_n71A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1B3C" w14:textId="77777777" w:rsidR="005362C4" w:rsidRPr="000A2A5D" w:rsidRDefault="005362C4" w:rsidP="00FD5BBE">
            <w:pPr>
              <w:keepNext/>
              <w:keepLines/>
              <w:spacing w:after="0"/>
              <w:jc w:val="center"/>
              <w:rPr>
                <w:ins w:id="46" w:author="Vasenkari, Petri J. (Nokia - FI/Espoo)" w:date="2020-02-07T14:02:00Z"/>
                <w:rFonts w:ascii="Arial" w:hAnsi="Arial"/>
                <w:sz w:val="18"/>
                <w:lang w:val="en-US" w:eastAsia="fi-FI"/>
              </w:rPr>
            </w:pPr>
            <w:ins w:id="47" w:author="Vasenkari, Petri J. (Nokia - FI/Espoo)" w:date="2020-02-07T14:02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5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08C0AE82" w14:textId="77777777" w:rsidR="005362C4" w:rsidRPr="000A2A5D" w:rsidRDefault="005362C4" w:rsidP="00FD5BBE">
            <w:pPr>
              <w:keepNext/>
              <w:keepLines/>
              <w:spacing w:after="0"/>
              <w:jc w:val="center"/>
              <w:rPr>
                <w:ins w:id="48" w:author="Vasenkari, Petri J. (Nokia - FI/Espoo)" w:date="2020-02-07T14:02:00Z"/>
                <w:rFonts w:ascii="Arial" w:hAnsi="Arial"/>
                <w:sz w:val="18"/>
                <w:lang w:val="en-US" w:eastAsia="fi-FI"/>
              </w:rPr>
            </w:pPr>
            <w:ins w:id="49" w:author="Vasenkari, Petri J. (Nokia - FI/Espoo)" w:date="2020-02-07T14:02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48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35F4E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50" w:author="Vasenkari, Petri J. (Nokia - FI/Espoo)" w:date="2020-02-07T14:02:00Z"/>
                <w:rFonts w:ascii="Arial" w:hAnsi="Arial"/>
                <w:sz w:val="18"/>
                <w:lang w:val="fi-FI" w:eastAsia="fi-FI"/>
              </w:rPr>
            </w:pPr>
            <w:ins w:id="51" w:author="Vasenkari, Petri J. (Nokia - FI/Espoo)" w:date="2020-02-07T14:02:00Z">
              <w:r>
                <w:rPr>
                  <w:rFonts w:ascii="Arial" w:hAnsi="Arial"/>
                  <w:sz w:val="18"/>
                  <w:lang w:val="fi-FI" w:eastAsia="fi-FI"/>
                </w:rPr>
                <w:t>CA_5A-48A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2860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52" w:author="Vasenkari, Petri J. (Nokia - FI/Espoo)" w:date="2020-02-07T14:02:00Z"/>
                <w:rFonts w:ascii="Calibri" w:hAnsi="Calibri"/>
              </w:rPr>
            </w:pPr>
            <w:ins w:id="53" w:author="Vasenkari, Petri J. (Nokia - FI/Espoo)" w:date="2020-02-07T14:02:00Z">
              <w:r>
                <w:rPr>
                  <w:rFonts w:ascii="Arial" w:hAnsi="Arial"/>
                  <w:sz w:val="18"/>
                  <w:lang w:val="fi-FI" w:eastAsia="fi-FI"/>
                </w:rPr>
                <w:t>n71A</w:t>
              </w:r>
            </w:ins>
          </w:p>
        </w:tc>
      </w:tr>
    </w:tbl>
    <w:p w14:paraId="6E804484" w14:textId="77777777" w:rsidR="005362C4" w:rsidRDefault="005362C4" w:rsidP="005362C4">
      <w:pPr>
        <w:pStyle w:val="TH"/>
        <w:rPr>
          <w:ins w:id="54" w:author="Vasenkari, Petri J. (Nokia - FI/Espoo)" w:date="2020-02-07T14:02:00Z"/>
        </w:rPr>
      </w:pPr>
    </w:p>
    <w:p w14:paraId="49D15F15" w14:textId="77777777" w:rsidR="005362C4" w:rsidRPr="00890128" w:rsidRDefault="005362C4" w:rsidP="005362C4">
      <w:pPr>
        <w:keepNext/>
        <w:keepLines/>
        <w:spacing w:before="120"/>
        <w:ind w:left="1134" w:hanging="1134"/>
        <w:outlineLvl w:val="2"/>
        <w:rPr>
          <w:ins w:id="55" w:author="Vasenkari, Petri J. (Nokia - FI/Espoo)" w:date="2020-02-07T14:02:00Z"/>
          <w:rFonts w:ascii="Arial" w:hAnsi="Arial" w:cs="Arial"/>
          <w:sz w:val="28"/>
          <w:szCs w:val="28"/>
        </w:rPr>
      </w:pPr>
      <w:ins w:id="56" w:author="Vasenkari, Petri J. (Nokia - FI/Espoo)" w:date="2020-02-07T14:02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00398E76" w14:textId="77777777" w:rsidR="005362C4" w:rsidRDefault="005362C4" w:rsidP="005362C4">
      <w:pPr>
        <w:rPr>
          <w:ins w:id="57" w:author="Vasenkari, Petri J. (Nokia - FI/Espoo)" w:date="2020-02-07T14:02:00Z"/>
          <w:lang w:eastAsia="zh-CN"/>
        </w:rPr>
      </w:pPr>
      <w:ins w:id="58" w:author="Vasenkari, Petri J. (Nokia - FI/Espoo)" w:date="2020-02-07T14:02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>covered in the constituent fall-back modes</w:t>
        </w:r>
        <w:r>
          <w:rPr>
            <w:lang w:eastAsia="zh-CN"/>
          </w:rPr>
          <w:t xml:space="preserve"> except the impact on o</w:t>
        </w:r>
        <w:r>
          <w:rPr>
            <w:lang w:eastAsia="ja-JP"/>
          </w:rPr>
          <w:t>wn Rx on the 3rd band due to IMD</w:t>
        </w:r>
        <w:r>
          <w:rPr>
            <w:lang w:eastAsia="zh-CN"/>
          </w:rPr>
          <w:t xml:space="preserve">. From </w:t>
        </w:r>
        <w:r w:rsidRPr="00F13D90">
          <w:rPr>
            <w:lang w:eastAsia="zh-CN"/>
          </w:rPr>
          <w:t>Table 5.1.x.3-1</w:t>
        </w:r>
        <w:r>
          <w:rPr>
            <w:lang w:eastAsia="zh-CN"/>
          </w:rPr>
          <w:t xml:space="preserve"> and</w:t>
        </w:r>
        <w:r w:rsidRPr="00D61F90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F13D90">
          <w:rPr>
            <w:lang w:eastAsia="zh-CN"/>
          </w:rPr>
          <w:t>able 5.1.x.3-</w:t>
        </w:r>
        <w:r>
          <w:rPr>
            <w:lang w:eastAsia="zh-CN"/>
          </w:rPr>
          <w:t xml:space="preserve">2 we can see that </w:t>
        </w:r>
        <w:r w:rsidRPr="00E21105">
          <w:rPr>
            <w:lang w:eastAsia="zh-CN"/>
          </w:rPr>
          <w:t>DC_5A_n71A</w:t>
        </w:r>
        <w:r>
          <w:rPr>
            <w:lang w:eastAsia="zh-CN"/>
          </w:rPr>
          <w:t xml:space="preserve"> uplink has IMD5 to band 48</w:t>
        </w:r>
        <w:r w:rsidRPr="00E21105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r w:rsidRPr="00D61F90">
          <w:rPr>
            <w:lang w:eastAsia="zh-CN"/>
          </w:rPr>
          <w:t xml:space="preserve"> </w:t>
        </w:r>
        <w:r>
          <w:rPr>
            <w:lang w:eastAsia="zh-CN"/>
          </w:rPr>
          <w:t>from T</w:t>
        </w:r>
        <w:r w:rsidRPr="00F13D90">
          <w:rPr>
            <w:lang w:eastAsia="zh-CN"/>
          </w:rPr>
          <w:t>able 5.1.x.3-</w:t>
        </w:r>
        <w:r>
          <w:rPr>
            <w:lang w:eastAsia="zh-CN"/>
          </w:rPr>
          <w:t>2</w:t>
        </w:r>
        <w:r w:rsidRPr="00E21105">
          <w:rPr>
            <w:lang w:eastAsia="zh-CN"/>
          </w:rPr>
          <w:t xml:space="preserve"> </w:t>
        </w:r>
        <w:r>
          <w:rPr>
            <w:lang w:eastAsia="zh-CN"/>
          </w:rPr>
          <w:t xml:space="preserve">we can see that </w:t>
        </w:r>
        <w:r w:rsidRPr="00E21105">
          <w:rPr>
            <w:lang w:eastAsia="zh-CN"/>
          </w:rPr>
          <w:t>DC_</w:t>
        </w:r>
        <w:r>
          <w:rPr>
            <w:lang w:eastAsia="zh-CN"/>
          </w:rPr>
          <w:t>48</w:t>
        </w:r>
        <w:r w:rsidRPr="00E21105">
          <w:rPr>
            <w:lang w:eastAsia="zh-CN"/>
          </w:rPr>
          <w:t>A_n71A</w:t>
        </w:r>
        <w:r>
          <w:rPr>
            <w:lang w:eastAsia="zh-CN"/>
          </w:rPr>
          <w:t xml:space="preserve"> uplink has IMD5 to band 5.</w:t>
        </w:r>
      </w:ins>
    </w:p>
    <w:p w14:paraId="3B1AF293" w14:textId="77777777" w:rsidR="005362C4" w:rsidRDefault="005362C4" w:rsidP="005362C4">
      <w:pPr>
        <w:pStyle w:val="TH"/>
        <w:rPr>
          <w:ins w:id="59" w:author="Vasenkari, Petri J. (Nokia - FI/Espoo)" w:date="2020-02-07T14:02:00Z"/>
          <w:lang w:eastAsia="zh-CN"/>
        </w:rPr>
      </w:pPr>
      <w:ins w:id="60" w:author="Vasenkari, Petri J. (Nokia - FI/Espoo)" w:date="2020-02-07T14:02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-1: UL </w:t>
        </w:r>
        <w:r w:rsidRPr="005C7BAD">
          <w:rPr>
            <w:lang w:eastAsia="zh-CN"/>
          </w:rPr>
          <w:t>DC_</w:t>
        </w:r>
        <w:r>
          <w:rPr>
            <w:lang w:eastAsia="zh-CN"/>
          </w:rPr>
          <w:t>5</w:t>
        </w:r>
        <w:r w:rsidRPr="005C7BAD">
          <w:rPr>
            <w:lang w:eastAsia="zh-CN"/>
          </w:rPr>
          <w:t>A_n71A</w:t>
        </w:r>
        <w:r>
          <w:rPr>
            <w:lang w:eastAsia="zh-CN"/>
          </w:rPr>
          <w:t xml:space="preserve"> impact to band 48 DL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5362C4" w:rsidRPr="0070362D" w14:paraId="629EEDAF" w14:textId="77777777" w:rsidTr="00FD5BBE">
        <w:trPr>
          <w:trHeight w:val="300"/>
          <w:ins w:id="61" w:author="Vasenkari, Petri J. (Nokia - FI/Espoo)" w:date="2020-02-07T14:02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8C39A" w14:textId="77777777" w:rsidR="005362C4" w:rsidRPr="0070362D" w:rsidRDefault="005362C4" w:rsidP="00FD5BBE">
            <w:pPr>
              <w:pStyle w:val="TAH"/>
              <w:rPr>
                <w:ins w:id="62" w:author="Vasenkari, Petri J. (Nokia - FI/Espoo)" w:date="2020-02-07T14:02:00Z"/>
                <w:lang w:val="fi-FI" w:eastAsia="fi-FI"/>
              </w:rPr>
            </w:pPr>
            <w:ins w:id="63" w:author="Vasenkari, Petri J. (Nokia - FI/Espoo)" w:date="2020-02-07T14:02:00Z">
              <w:r w:rsidRPr="0070362D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4B6C5" w14:textId="77777777" w:rsidR="005362C4" w:rsidRPr="0070362D" w:rsidRDefault="005362C4" w:rsidP="00FD5BBE">
            <w:pPr>
              <w:pStyle w:val="TAH"/>
              <w:rPr>
                <w:ins w:id="64" w:author="Vasenkari, Petri J. (Nokia - FI/Espoo)" w:date="2020-02-07T14:02:00Z"/>
                <w:lang w:val="fi-FI" w:eastAsia="fi-FI"/>
              </w:rPr>
            </w:pPr>
            <w:ins w:id="65" w:author="Vasenkari, Petri J. (Nokia - FI/Espoo)" w:date="2020-02-07T14:02:00Z">
              <w:r w:rsidRPr="0070362D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49CE0" w14:textId="77777777" w:rsidR="005362C4" w:rsidRPr="0070362D" w:rsidRDefault="005362C4" w:rsidP="00FD5BBE">
            <w:pPr>
              <w:pStyle w:val="TAH"/>
              <w:rPr>
                <w:ins w:id="66" w:author="Vasenkari, Petri J. (Nokia - FI/Espoo)" w:date="2020-02-07T14:02:00Z"/>
                <w:lang w:val="fi-FI" w:eastAsia="fi-FI"/>
              </w:rPr>
            </w:pPr>
            <w:ins w:id="67" w:author="Vasenkari, Petri J. (Nokia - FI/Espoo)" w:date="2020-02-07T14:02:00Z">
              <w:r w:rsidRPr="0070362D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31A36" w14:textId="77777777" w:rsidR="005362C4" w:rsidRPr="0070362D" w:rsidRDefault="005362C4" w:rsidP="00FD5BBE">
            <w:pPr>
              <w:pStyle w:val="TAH"/>
              <w:rPr>
                <w:ins w:id="68" w:author="Vasenkari, Petri J. (Nokia - FI/Espoo)" w:date="2020-02-07T14:02:00Z"/>
                <w:lang w:val="fi-FI" w:eastAsia="fi-FI"/>
              </w:rPr>
            </w:pPr>
            <w:ins w:id="69" w:author="Vasenkari, Petri J. (Nokia - FI/Espoo)" w:date="2020-02-07T14:02:00Z">
              <w:r w:rsidRPr="0070362D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1657B" w14:textId="77777777" w:rsidR="005362C4" w:rsidRPr="0070362D" w:rsidRDefault="005362C4" w:rsidP="00FD5BBE">
            <w:pPr>
              <w:pStyle w:val="TAH"/>
              <w:rPr>
                <w:ins w:id="70" w:author="Vasenkari, Petri J. (Nokia - FI/Espoo)" w:date="2020-02-07T14:02:00Z"/>
                <w:lang w:val="fi-FI" w:eastAsia="fi-FI"/>
              </w:rPr>
            </w:pPr>
            <w:ins w:id="71" w:author="Vasenkari, Petri J. (Nokia - FI/Espoo)" w:date="2020-02-07T14:02:00Z">
              <w:r w:rsidRPr="0070362D">
                <w:rPr>
                  <w:lang w:val="fi-FI" w:eastAsia="fi-FI"/>
                </w:rPr>
                <w:t>fy_high</w:t>
              </w:r>
            </w:ins>
          </w:p>
        </w:tc>
      </w:tr>
      <w:tr w:rsidR="005362C4" w:rsidRPr="0070362D" w14:paraId="6BE5ADED" w14:textId="77777777" w:rsidTr="00FD5BBE">
        <w:trPr>
          <w:trHeight w:val="300"/>
          <w:ins w:id="72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12FCA" w14:textId="77777777" w:rsidR="005362C4" w:rsidRPr="0070362D" w:rsidRDefault="005362C4" w:rsidP="00FD5BBE">
            <w:pPr>
              <w:pStyle w:val="TAC"/>
              <w:rPr>
                <w:ins w:id="73" w:author="Vasenkari, Petri J. (Nokia - FI/Espoo)" w:date="2020-02-07T14:02:00Z"/>
                <w:lang w:val="fi-FI" w:eastAsia="fi-FI"/>
              </w:rPr>
            </w:pPr>
            <w:ins w:id="74" w:author="Vasenkari, Petri J. (Nokia - FI/Espoo)" w:date="2020-02-07T14:02:00Z">
              <w:r w:rsidRPr="0070362D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30A5C" w14:textId="77777777" w:rsidR="005362C4" w:rsidRPr="0070362D" w:rsidRDefault="005362C4" w:rsidP="00FD5BBE">
            <w:pPr>
              <w:pStyle w:val="TAC"/>
              <w:rPr>
                <w:ins w:id="75" w:author="Vasenkari, Petri J. (Nokia - FI/Espoo)" w:date="2020-02-07T14:02:00Z"/>
                <w:lang w:val="fi-FI" w:eastAsia="fi-FI"/>
              </w:rPr>
            </w:pPr>
            <w:ins w:id="76" w:author="Vasenkari, Petri J. (Nokia - FI/Espoo)" w:date="2020-02-07T14:02:00Z">
              <w:r w:rsidRPr="0070362D">
                <w:rPr>
                  <w:lang w:val="fi-FI" w:eastAsia="fi-FI"/>
                </w:rPr>
                <w:t>824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14B2E" w14:textId="77777777" w:rsidR="005362C4" w:rsidRPr="0070362D" w:rsidRDefault="005362C4" w:rsidP="00FD5BBE">
            <w:pPr>
              <w:pStyle w:val="TAC"/>
              <w:rPr>
                <w:ins w:id="77" w:author="Vasenkari, Petri J. (Nokia - FI/Espoo)" w:date="2020-02-07T14:02:00Z"/>
                <w:lang w:val="fi-FI" w:eastAsia="fi-FI"/>
              </w:rPr>
            </w:pPr>
            <w:ins w:id="78" w:author="Vasenkari, Petri J. (Nokia - FI/Espoo)" w:date="2020-02-07T14:02:00Z">
              <w:r w:rsidRPr="0070362D">
                <w:rPr>
                  <w:lang w:val="fi-FI" w:eastAsia="fi-FI"/>
                </w:rPr>
                <w:t>849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02CC" w14:textId="77777777" w:rsidR="005362C4" w:rsidRPr="0070362D" w:rsidRDefault="005362C4" w:rsidP="00FD5BBE">
            <w:pPr>
              <w:pStyle w:val="TAC"/>
              <w:rPr>
                <w:ins w:id="79" w:author="Vasenkari, Petri J. (Nokia - FI/Espoo)" w:date="2020-02-07T14:02:00Z"/>
                <w:lang w:val="fi-FI" w:eastAsia="fi-FI"/>
              </w:rPr>
            </w:pPr>
            <w:ins w:id="80" w:author="Vasenkari, Petri J. (Nokia - FI/Espoo)" w:date="2020-02-07T14:02:00Z">
              <w:r w:rsidRPr="0070362D">
                <w:rPr>
                  <w:lang w:val="fi-FI" w:eastAsia="fi-FI"/>
                </w:rPr>
                <w:t>663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E12D7" w14:textId="77777777" w:rsidR="005362C4" w:rsidRPr="0070362D" w:rsidRDefault="005362C4" w:rsidP="00FD5BBE">
            <w:pPr>
              <w:pStyle w:val="TAC"/>
              <w:rPr>
                <w:ins w:id="81" w:author="Vasenkari, Petri J. (Nokia - FI/Espoo)" w:date="2020-02-07T14:02:00Z"/>
                <w:lang w:val="fi-FI" w:eastAsia="fi-FI"/>
              </w:rPr>
            </w:pPr>
            <w:ins w:id="82" w:author="Vasenkari, Petri J. (Nokia - FI/Espoo)" w:date="2020-02-07T14:02:00Z">
              <w:r w:rsidRPr="0070362D">
                <w:rPr>
                  <w:lang w:val="fi-FI" w:eastAsia="fi-FI"/>
                </w:rPr>
                <w:t>698</w:t>
              </w:r>
            </w:ins>
          </w:p>
        </w:tc>
      </w:tr>
      <w:tr w:rsidR="005362C4" w:rsidRPr="0070362D" w14:paraId="1163B6B0" w14:textId="77777777" w:rsidTr="00FD5BBE">
        <w:trPr>
          <w:trHeight w:val="300"/>
          <w:ins w:id="83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E458C" w14:textId="77777777" w:rsidR="005362C4" w:rsidRPr="0070362D" w:rsidRDefault="005362C4" w:rsidP="00FD5BBE">
            <w:pPr>
              <w:pStyle w:val="TAC"/>
              <w:rPr>
                <w:ins w:id="84" w:author="Vasenkari, Petri J. (Nokia - FI/Espoo)" w:date="2020-02-07T14:02:00Z"/>
                <w:lang w:val="fi-FI" w:eastAsia="fi-FI"/>
              </w:rPr>
            </w:pPr>
            <w:ins w:id="85" w:author="Vasenkari, Petri J. (Nokia - FI/Espoo)" w:date="2020-02-07T14:02:00Z">
              <w:r w:rsidRPr="0070362D">
                <w:rPr>
                  <w:lang w:val="fi-FI" w:eastAsia="fi-FI"/>
                </w:rPr>
                <w:t>2</w:t>
              </w:r>
              <w:r w:rsidRPr="0070362D">
                <w:rPr>
                  <w:vertAlign w:val="superscript"/>
                  <w:lang w:val="fi-FI" w:eastAsia="fi-FI"/>
                </w:rPr>
                <w:t>nd</w:t>
              </w:r>
              <w:r w:rsidRPr="0070362D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EEDCB" w14:textId="77777777" w:rsidR="005362C4" w:rsidRPr="0070362D" w:rsidRDefault="005362C4" w:rsidP="00FD5BBE">
            <w:pPr>
              <w:pStyle w:val="TAC"/>
              <w:rPr>
                <w:ins w:id="86" w:author="Vasenkari, Petri J. (Nokia - FI/Espoo)" w:date="2020-02-07T14:02:00Z"/>
                <w:lang w:val="fi-FI" w:eastAsia="fi-FI"/>
              </w:rPr>
            </w:pPr>
            <w:ins w:id="87" w:author="Vasenkari, Petri J. (Nokia - FI/Espoo)" w:date="2020-02-07T14:02:00Z">
              <w:r w:rsidRPr="0070362D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547BB" w14:textId="77777777" w:rsidR="005362C4" w:rsidRPr="0070362D" w:rsidRDefault="005362C4" w:rsidP="00FD5BBE">
            <w:pPr>
              <w:pStyle w:val="TAC"/>
              <w:rPr>
                <w:ins w:id="88" w:author="Vasenkari, Petri J. (Nokia - FI/Espoo)" w:date="2020-02-07T14:02:00Z"/>
                <w:lang w:val="fi-FI" w:eastAsia="fi-FI"/>
              </w:rPr>
            </w:pPr>
            <w:ins w:id="89" w:author="Vasenkari, Petri J. (Nokia - FI/Espoo)" w:date="2020-02-07T14:02:00Z">
              <w:r w:rsidRPr="0070362D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DB99C" w14:textId="77777777" w:rsidR="005362C4" w:rsidRPr="0070362D" w:rsidRDefault="005362C4" w:rsidP="00FD5BBE">
            <w:pPr>
              <w:pStyle w:val="TAC"/>
              <w:rPr>
                <w:ins w:id="90" w:author="Vasenkari, Petri J. (Nokia - FI/Espoo)" w:date="2020-02-07T14:02:00Z"/>
                <w:lang w:val="fi-FI" w:eastAsia="fi-FI"/>
              </w:rPr>
            </w:pPr>
            <w:ins w:id="91" w:author="Vasenkari, Petri J. (Nokia - FI/Espoo)" w:date="2020-02-07T14:02:00Z">
              <w:r w:rsidRPr="0070362D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665FF" w14:textId="77777777" w:rsidR="005362C4" w:rsidRPr="0070362D" w:rsidRDefault="005362C4" w:rsidP="00FD5BBE">
            <w:pPr>
              <w:pStyle w:val="TAC"/>
              <w:rPr>
                <w:ins w:id="92" w:author="Vasenkari, Petri J. (Nokia - FI/Espoo)" w:date="2020-02-07T14:02:00Z"/>
                <w:lang w:val="fi-FI" w:eastAsia="fi-FI"/>
              </w:rPr>
            </w:pPr>
            <w:ins w:id="93" w:author="Vasenkari, Petri J. (Nokia - FI/Espoo)" w:date="2020-02-07T14:02:00Z">
              <w:r w:rsidRPr="0070362D">
                <w:rPr>
                  <w:lang w:val="fi-FI" w:eastAsia="fi-FI"/>
                </w:rPr>
                <w:t>2* fy_high</w:t>
              </w:r>
            </w:ins>
          </w:p>
        </w:tc>
      </w:tr>
      <w:tr w:rsidR="005362C4" w:rsidRPr="0070362D" w14:paraId="6C7CD6C9" w14:textId="77777777" w:rsidTr="00FD5BBE">
        <w:trPr>
          <w:trHeight w:val="300"/>
          <w:ins w:id="94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64499E" w14:textId="77777777" w:rsidR="005362C4" w:rsidRPr="0070362D" w:rsidRDefault="005362C4" w:rsidP="00FD5BBE">
            <w:pPr>
              <w:pStyle w:val="TAC"/>
              <w:rPr>
                <w:ins w:id="95" w:author="Vasenkari, Petri J. (Nokia - FI/Espoo)" w:date="2020-02-07T14:02:00Z"/>
                <w:lang w:val="en-US" w:eastAsia="fi-FI"/>
              </w:rPr>
            </w:pPr>
            <w:ins w:id="96" w:author="Vasenkari, Petri J. (Nokia - FI/Espoo)" w:date="2020-02-07T14:02:00Z">
              <w:r w:rsidRPr="0070362D">
                <w:rPr>
                  <w:lang w:val="en-US" w:eastAsia="fi-FI"/>
                </w:rPr>
                <w:t>2</w:t>
              </w:r>
              <w:r w:rsidRPr="0070362D">
                <w:rPr>
                  <w:vertAlign w:val="superscript"/>
                  <w:lang w:val="en-US" w:eastAsia="fi-FI"/>
                </w:rPr>
                <w:t>nd</w:t>
              </w:r>
              <w:r w:rsidRPr="0070362D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8F768" w14:textId="77777777" w:rsidR="005362C4" w:rsidRPr="0070362D" w:rsidRDefault="005362C4" w:rsidP="00FD5BBE">
            <w:pPr>
              <w:pStyle w:val="TAC"/>
              <w:rPr>
                <w:ins w:id="97" w:author="Vasenkari, Petri J. (Nokia - FI/Espoo)" w:date="2020-02-07T14:02:00Z"/>
                <w:b/>
                <w:bCs/>
                <w:lang w:val="fi-FI" w:eastAsia="fi-FI"/>
              </w:rPr>
            </w:pPr>
            <w:ins w:id="98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1648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35C8" w14:textId="77777777" w:rsidR="005362C4" w:rsidRPr="0070362D" w:rsidRDefault="005362C4" w:rsidP="00FD5BBE">
            <w:pPr>
              <w:pStyle w:val="TAC"/>
              <w:rPr>
                <w:ins w:id="99" w:author="Vasenkari, Petri J. (Nokia - FI/Espoo)" w:date="2020-02-07T14:02:00Z"/>
                <w:b/>
                <w:bCs/>
                <w:lang w:val="fi-FI" w:eastAsia="fi-FI"/>
              </w:rPr>
            </w:pPr>
            <w:ins w:id="100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1698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4342B" w14:textId="77777777" w:rsidR="005362C4" w:rsidRPr="0070362D" w:rsidRDefault="005362C4" w:rsidP="00FD5BBE">
            <w:pPr>
              <w:pStyle w:val="TAC"/>
              <w:rPr>
                <w:ins w:id="101" w:author="Vasenkari, Petri J. (Nokia - FI/Espoo)" w:date="2020-02-07T14:02:00Z"/>
                <w:b/>
                <w:bCs/>
                <w:lang w:val="fi-FI" w:eastAsia="fi-FI"/>
              </w:rPr>
            </w:pPr>
            <w:ins w:id="102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2087F" w14:textId="77777777" w:rsidR="005362C4" w:rsidRPr="0070362D" w:rsidRDefault="005362C4" w:rsidP="00FD5BBE">
            <w:pPr>
              <w:pStyle w:val="TAC"/>
              <w:rPr>
                <w:ins w:id="103" w:author="Vasenkari, Petri J. (Nokia - FI/Espoo)" w:date="2020-02-07T14:02:00Z"/>
                <w:b/>
                <w:bCs/>
                <w:lang w:val="fi-FI" w:eastAsia="fi-FI"/>
              </w:rPr>
            </w:pPr>
            <w:ins w:id="104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5362C4" w:rsidRPr="0070362D" w14:paraId="1D499942" w14:textId="77777777" w:rsidTr="00FD5BBE">
        <w:trPr>
          <w:trHeight w:val="300"/>
          <w:ins w:id="105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8D788" w14:textId="77777777" w:rsidR="005362C4" w:rsidRPr="0070362D" w:rsidRDefault="005362C4" w:rsidP="00FD5BBE">
            <w:pPr>
              <w:pStyle w:val="TAC"/>
              <w:rPr>
                <w:ins w:id="106" w:author="Vasenkari, Petri J. (Nokia - FI/Espoo)" w:date="2020-02-07T14:02:00Z"/>
                <w:lang w:val="fi-FI" w:eastAsia="fi-FI"/>
              </w:rPr>
            </w:pPr>
            <w:ins w:id="107" w:author="Vasenkari, Petri J. (Nokia - FI/Espoo)" w:date="2020-02-07T14:02:00Z">
              <w:r w:rsidRPr="0070362D">
                <w:rPr>
                  <w:lang w:val="fi-FI" w:eastAsia="fi-FI"/>
                </w:rPr>
                <w:t>3</w:t>
              </w:r>
              <w:r w:rsidRPr="0070362D">
                <w:rPr>
                  <w:vertAlign w:val="superscript"/>
                  <w:lang w:val="fi-FI" w:eastAsia="fi-FI"/>
                </w:rPr>
                <w:t>rd</w:t>
              </w:r>
              <w:r w:rsidRPr="0070362D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12F48" w14:textId="77777777" w:rsidR="005362C4" w:rsidRPr="0070362D" w:rsidRDefault="005362C4" w:rsidP="00FD5BBE">
            <w:pPr>
              <w:pStyle w:val="TAC"/>
              <w:rPr>
                <w:ins w:id="108" w:author="Vasenkari, Petri J. (Nokia - FI/Espoo)" w:date="2020-02-07T14:02:00Z"/>
                <w:lang w:val="fi-FI" w:eastAsia="fi-FI"/>
              </w:rPr>
            </w:pPr>
            <w:ins w:id="109" w:author="Vasenkari, Petri J. (Nokia - FI/Espoo)" w:date="2020-02-07T14:02:00Z">
              <w:r w:rsidRPr="0070362D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FC3CF" w14:textId="77777777" w:rsidR="005362C4" w:rsidRPr="0070362D" w:rsidRDefault="005362C4" w:rsidP="00FD5BBE">
            <w:pPr>
              <w:pStyle w:val="TAC"/>
              <w:rPr>
                <w:ins w:id="110" w:author="Vasenkari, Petri J. (Nokia - FI/Espoo)" w:date="2020-02-07T14:02:00Z"/>
                <w:lang w:val="fi-FI" w:eastAsia="fi-FI"/>
              </w:rPr>
            </w:pPr>
            <w:ins w:id="111" w:author="Vasenkari, Petri J. (Nokia - FI/Espoo)" w:date="2020-02-07T14:02:00Z">
              <w:r w:rsidRPr="0070362D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B031" w14:textId="77777777" w:rsidR="005362C4" w:rsidRPr="0070362D" w:rsidRDefault="005362C4" w:rsidP="00FD5BBE">
            <w:pPr>
              <w:pStyle w:val="TAC"/>
              <w:rPr>
                <w:ins w:id="112" w:author="Vasenkari, Petri J. (Nokia - FI/Espoo)" w:date="2020-02-07T14:02:00Z"/>
                <w:lang w:val="fi-FI" w:eastAsia="fi-FI"/>
              </w:rPr>
            </w:pPr>
            <w:ins w:id="113" w:author="Vasenkari, Petri J. (Nokia - FI/Espoo)" w:date="2020-02-07T14:02:00Z">
              <w:r w:rsidRPr="0070362D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F3965" w14:textId="77777777" w:rsidR="005362C4" w:rsidRPr="0070362D" w:rsidRDefault="005362C4" w:rsidP="00FD5BBE">
            <w:pPr>
              <w:pStyle w:val="TAC"/>
              <w:rPr>
                <w:ins w:id="114" w:author="Vasenkari, Petri J. (Nokia - FI/Espoo)" w:date="2020-02-07T14:02:00Z"/>
                <w:lang w:val="fi-FI" w:eastAsia="fi-FI"/>
              </w:rPr>
            </w:pPr>
            <w:ins w:id="115" w:author="Vasenkari, Petri J. (Nokia - FI/Espoo)" w:date="2020-02-07T14:02:00Z">
              <w:r w:rsidRPr="0070362D">
                <w:rPr>
                  <w:lang w:val="fi-FI" w:eastAsia="fi-FI"/>
                </w:rPr>
                <w:t>3* fy_high</w:t>
              </w:r>
            </w:ins>
          </w:p>
        </w:tc>
      </w:tr>
      <w:tr w:rsidR="005362C4" w:rsidRPr="0070362D" w14:paraId="3DA8C37B" w14:textId="77777777" w:rsidTr="00FD5BBE">
        <w:trPr>
          <w:trHeight w:val="300"/>
          <w:ins w:id="116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929FB" w14:textId="77777777" w:rsidR="005362C4" w:rsidRPr="0070362D" w:rsidRDefault="005362C4" w:rsidP="00FD5BBE">
            <w:pPr>
              <w:pStyle w:val="TAC"/>
              <w:rPr>
                <w:ins w:id="117" w:author="Vasenkari, Petri J. (Nokia - FI/Espoo)" w:date="2020-02-07T14:02:00Z"/>
                <w:lang w:val="en-US" w:eastAsia="fi-FI"/>
              </w:rPr>
            </w:pPr>
            <w:ins w:id="118" w:author="Vasenkari, Petri J. (Nokia - FI/Espoo)" w:date="2020-02-07T14:02:00Z">
              <w:r w:rsidRPr="0070362D">
                <w:rPr>
                  <w:lang w:val="en-US" w:eastAsia="fi-FI"/>
                </w:rPr>
                <w:t>3</w:t>
              </w:r>
              <w:r w:rsidRPr="0070362D">
                <w:rPr>
                  <w:vertAlign w:val="superscript"/>
                  <w:lang w:val="en-US" w:eastAsia="fi-FI"/>
                </w:rPr>
                <w:t>rd</w:t>
              </w:r>
              <w:r w:rsidRPr="0070362D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5414" w14:textId="77777777" w:rsidR="005362C4" w:rsidRPr="0070362D" w:rsidRDefault="005362C4" w:rsidP="00FD5BBE">
            <w:pPr>
              <w:pStyle w:val="TAC"/>
              <w:rPr>
                <w:ins w:id="119" w:author="Vasenkari, Petri J. (Nokia - FI/Espoo)" w:date="2020-02-07T14:02:00Z"/>
                <w:b/>
                <w:bCs/>
                <w:lang w:val="fi-FI" w:eastAsia="fi-FI"/>
              </w:rPr>
            </w:pPr>
            <w:ins w:id="120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2472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7190" w14:textId="77777777" w:rsidR="005362C4" w:rsidRPr="0070362D" w:rsidRDefault="005362C4" w:rsidP="00FD5BBE">
            <w:pPr>
              <w:pStyle w:val="TAC"/>
              <w:rPr>
                <w:ins w:id="121" w:author="Vasenkari, Petri J. (Nokia - FI/Espoo)" w:date="2020-02-07T14:02:00Z"/>
                <w:b/>
                <w:bCs/>
                <w:lang w:val="fi-FI" w:eastAsia="fi-FI"/>
              </w:rPr>
            </w:pPr>
            <w:ins w:id="122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2547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632E" w14:textId="77777777" w:rsidR="005362C4" w:rsidRPr="0070362D" w:rsidRDefault="005362C4" w:rsidP="00FD5BBE">
            <w:pPr>
              <w:pStyle w:val="TAC"/>
              <w:rPr>
                <w:ins w:id="123" w:author="Vasenkari, Petri J. (Nokia - FI/Espoo)" w:date="2020-02-07T14:02:00Z"/>
                <w:b/>
                <w:bCs/>
                <w:lang w:val="fi-FI" w:eastAsia="fi-FI"/>
              </w:rPr>
            </w:pPr>
            <w:ins w:id="124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823A" w14:textId="77777777" w:rsidR="005362C4" w:rsidRPr="0070362D" w:rsidRDefault="005362C4" w:rsidP="00FD5BBE">
            <w:pPr>
              <w:pStyle w:val="TAC"/>
              <w:rPr>
                <w:ins w:id="125" w:author="Vasenkari, Petri J. (Nokia - FI/Espoo)" w:date="2020-02-07T14:02:00Z"/>
                <w:b/>
                <w:bCs/>
                <w:lang w:val="fi-FI" w:eastAsia="fi-FI"/>
              </w:rPr>
            </w:pPr>
            <w:ins w:id="126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5362C4" w:rsidRPr="0070362D" w14:paraId="15E84DC4" w14:textId="77777777" w:rsidTr="00FD5BBE">
        <w:trPr>
          <w:trHeight w:val="300"/>
          <w:ins w:id="127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01945" w14:textId="77777777" w:rsidR="005362C4" w:rsidRPr="0070362D" w:rsidRDefault="005362C4" w:rsidP="00FD5BBE">
            <w:pPr>
              <w:pStyle w:val="TAC"/>
              <w:rPr>
                <w:ins w:id="128" w:author="Vasenkari, Petri J. (Nokia - FI/Espoo)" w:date="2020-02-07T14:02:00Z"/>
                <w:lang w:val="en-US" w:eastAsia="fi-FI"/>
              </w:rPr>
            </w:pPr>
            <w:ins w:id="129" w:author="Vasenkari, Petri J. (Nokia - FI/Espoo)" w:date="2020-02-07T14:02:00Z">
              <w:r w:rsidRPr="0070362D">
                <w:rPr>
                  <w:lang w:val="en-US" w:eastAsia="fi-FI"/>
                </w:rPr>
                <w:t>Two tone 2</w:t>
              </w:r>
              <w:r w:rsidRPr="0070362D">
                <w:rPr>
                  <w:vertAlign w:val="superscript"/>
                  <w:lang w:val="en-US" w:eastAsia="fi-FI"/>
                </w:rPr>
                <w:t>nd</w:t>
              </w:r>
              <w:r w:rsidRPr="0070362D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6241E" w14:textId="77777777" w:rsidR="005362C4" w:rsidRPr="0070362D" w:rsidRDefault="005362C4" w:rsidP="00FD5BBE">
            <w:pPr>
              <w:pStyle w:val="TAC"/>
              <w:rPr>
                <w:ins w:id="130" w:author="Vasenkari, Petri J. (Nokia - FI/Espoo)" w:date="2020-02-07T14:02:00Z"/>
                <w:rFonts w:cs="Arial"/>
                <w:lang w:val="fi-FI" w:eastAsia="fi-FI"/>
              </w:rPr>
            </w:pPr>
            <w:ins w:id="131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44147" w14:textId="77777777" w:rsidR="005362C4" w:rsidRPr="0070362D" w:rsidRDefault="005362C4" w:rsidP="00FD5BBE">
            <w:pPr>
              <w:pStyle w:val="TAC"/>
              <w:rPr>
                <w:ins w:id="132" w:author="Vasenkari, Petri J. (Nokia - FI/Espoo)" w:date="2020-02-07T14:02:00Z"/>
                <w:rFonts w:cs="Arial"/>
                <w:lang w:val="fi-FI" w:eastAsia="fi-FI"/>
              </w:rPr>
            </w:pPr>
            <w:ins w:id="133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92B57" w14:textId="77777777" w:rsidR="005362C4" w:rsidRPr="0070362D" w:rsidRDefault="005362C4" w:rsidP="00FD5BBE">
            <w:pPr>
              <w:pStyle w:val="TAC"/>
              <w:rPr>
                <w:ins w:id="134" w:author="Vasenkari, Petri J. (Nokia - FI/Espoo)" w:date="2020-02-07T14:02:00Z"/>
                <w:rFonts w:cs="Arial"/>
                <w:lang w:val="fi-FI" w:eastAsia="fi-FI"/>
              </w:rPr>
            </w:pPr>
            <w:ins w:id="135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08DAF" w14:textId="77777777" w:rsidR="005362C4" w:rsidRPr="0070362D" w:rsidRDefault="005362C4" w:rsidP="00FD5BBE">
            <w:pPr>
              <w:pStyle w:val="TAC"/>
              <w:rPr>
                <w:ins w:id="136" w:author="Vasenkari, Petri J. (Nokia - FI/Espoo)" w:date="2020-02-07T14:02:00Z"/>
                <w:rFonts w:cs="Arial"/>
                <w:lang w:val="fi-FI" w:eastAsia="fi-FI"/>
              </w:rPr>
            </w:pPr>
            <w:ins w:id="137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5362C4" w:rsidRPr="0070362D" w14:paraId="6023013F" w14:textId="77777777" w:rsidTr="00FD5BBE">
        <w:trPr>
          <w:trHeight w:val="300"/>
          <w:ins w:id="138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C0DDB" w14:textId="77777777" w:rsidR="005362C4" w:rsidRPr="0070362D" w:rsidRDefault="005362C4" w:rsidP="00FD5BBE">
            <w:pPr>
              <w:pStyle w:val="TAC"/>
              <w:rPr>
                <w:ins w:id="139" w:author="Vasenkari, Petri J. (Nokia - FI/Espoo)" w:date="2020-02-07T14:02:00Z"/>
                <w:lang w:val="fi-FI" w:eastAsia="fi-FI"/>
              </w:rPr>
            </w:pPr>
            <w:ins w:id="140" w:author="Vasenkari, Petri J. (Nokia - FI/Espoo)" w:date="2020-02-07T14:02:00Z">
              <w:r w:rsidRPr="0070362D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AC4021" w14:textId="77777777" w:rsidR="005362C4" w:rsidRPr="0070362D" w:rsidRDefault="005362C4" w:rsidP="00FD5BBE">
            <w:pPr>
              <w:pStyle w:val="TAC"/>
              <w:rPr>
                <w:ins w:id="141" w:author="Vasenkari, Petri J. (Nokia - FI/Espoo)" w:date="2020-02-07T14:02:00Z"/>
                <w:b/>
                <w:bCs/>
                <w:lang w:val="fi-FI" w:eastAsia="fi-FI"/>
              </w:rPr>
            </w:pPr>
            <w:ins w:id="142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186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52D51" w14:textId="77777777" w:rsidR="005362C4" w:rsidRPr="0070362D" w:rsidRDefault="005362C4" w:rsidP="00FD5BBE">
            <w:pPr>
              <w:pStyle w:val="TAC"/>
              <w:rPr>
                <w:ins w:id="143" w:author="Vasenkari, Petri J. (Nokia - FI/Espoo)" w:date="2020-02-07T14:02:00Z"/>
                <w:b/>
                <w:bCs/>
                <w:lang w:val="fi-FI" w:eastAsia="fi-FI"/>
              </w:rPr>
            </w:pPr>
            <w:ins w:id="144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126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487BE2" w14:textId="77777777" w:rsidR="005362C4" w:rsidRPr="0070362D" w:rsidRDefault="005362C4" w:rsidP="00FD5BBE">
            <w:pPr>
              <w:pStyle w:val="TAC"/>
              <w:rPr>
                <w:ins w:id="145" w:author="Vasenkari, Petri J. (Nokia - FI/Espoo)" w:date="2020-02-07T14:02:00Z"/>
                <w:b/>
                <w:bCs/>
                <w:lang w:val="fi-FI" w:eastAsia="fi-FI"/>
              </w:rPr>
            </w:pPr>
            <w:ins w:id="146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1487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53F88" w14:textId="77777777" w:rsidR="005362C4" w:rsidRPr="0070362D" w:rsidRDefault="005362C4" w:rsidP="00FD5BBE">
            <w:pPr>
              <w:pStyle w:val="TAC"/>
              <w:rPr>
                <w:ins w:id="147" w:author="Vasenkari, Petri J. (Nokia - FI/Espoo)" w:date="2020-02-07T14:02:00Z"/>
                <w:b/>
                <w:bCs/>
                <w:lang w:val="fi-FI" w:eastAsia="fi-FI"/>
              </w:rPr>
            </w:pPr>
            <w:ins w:id="148" w:author="Vasenkari, Petri J. (Nokia - FI/Espoo)" w:date="2020-02-07T14:02:00Z">
              <w:r w:rsidRPr="0070362D">
                <w:rPr>
                  <w:b/>
                  <w:bCs/>
                  <w:lang w:val="fi-FI" w:eastAsia="fi-FI"/>
                </w:rPr>
                <w:t>1547</w:t>
              </w:r>
            </w:ins>
          </w:p>
        </w:tc>
      </w:tr>
      <w:tr w:rsidR="005362C4" w:rsidRPr="0070362D" w14:paraId="7230B09F" w14:textId="77777777" w:rsidTr="00FD5BBE">
        <w:trPr>
          <w:trHeight w:val="300"/>
          <w:ins w:id="149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3BA9C" w14:textId="77777777" w:rsidR="005362C4" w:rsidRPr="0070362D" w:rsidRDefault="005362C4" w:rsidP="00FD5BBE">
            <w:pPr>
              <w:pStyle w:val="TAC"/>
              <w:rPr>
                <w:ins w:id="150" w:author="Vasenkari, Petri J. (Nokia - FI/Espoo)" w:date="2020-02-07T14:02:00Z"/>
                <w:rFonts w:cs="Arial"/>
                <w:lang w:val="en-US" w:eastAsia="fi-FI"/>
              </w:rPr>
            </w:pPr>
            <w:ins w:id="151" w:author="Vasenkari, Petri J. (Nokia - FI/Espoo)" w:date="2020-02-07T14:02:00Z">
              <w:r w:rsidRPr="0070362D">
                <w:rPr>
                  <w:rFonts w:cs="Arial"/>
                  <w:lang w:val="en-US" w:eastAsia="fi-FI"/>
                </w:rPr>
                <w:t>Two-tone 3</w:t>
              </w:r>
              <w:r w:rsidRPr="0070362D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70362D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ABBA7" w14:textId="77777777" w:rsidR="005362C4" w:rsidRPr="0070362D" w:rsidRDefault="005362C4" w:rsidP="00FD5BBE">
            <w:pPr>
              <w:pStyle w:val="TAC"/>
              <w:rPr>
                <w:ins w:id="152" w:author="Vasenkari, Petri J. (Nokia - FI/Espoo)" w:date="2020-02-07T14:02:00Z"/>
                <w:rFonts w:cs="Arial"/>
                <w:lang w:val="fi-FI" w:eastAsia="fi-FI"/>
              </w:rPr>
            </w:pPr>
            <w:ins w:id="153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DCC5D" w14:textId="77777777" w:rsidR="005362C4" w:rsidRPr="0070362D" w:rsidRDefault="005362C4" w:rsidP="00FD5BBE">
            <w:pPr>
              <w:pStyle w:val="TAC"/>
              <w:rPr>
                <w:ins w:id="154" w:author="Vasenkari, Petri J. (Nokia - FI/Espoo)" w:date="2020-02-07T14:02:00Z"/>
                <w:rFonts w:cs="Arial"/>
                <w:lang w:val="fi-FI" w:eastAsia="fi-FI"/>
              </w:rPr>
            </w:pPr>
            <w:ins w:id="155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5C555" w14:textId="77777777" w:rsidR="005362C4" w:rsidRPr="0070362D" w:rsidRDefault="005362C4" w:rsidP="00FD5BBE">
            <w:pPr>
              <w:pStyle w:val="TAC"/>
              <w:rPr>
                <w:ins w:id="156" w:author="Vasenkari, Petri J. (Nokia - FI/Espoo)" w:date="2020-02-07T14:02:00Z"/>
                <w:rFonts w:cs="Arial"/>
                <w:lang w:val="fi-FI" w:eastAsia="fi-FI"/>
              </w:rPr>
            </w:pPr>
            <w:ins w:id="157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01489" w14:textId="77777777" w:rsidR="005362C4" w:rsidRPr="0070362D" w:rsidRDefault="005362C4" w:rsidP="00FD5BBE">
            <w:pPr>
              <w:pStyle w:val="TAC"/>
              <w:rPr>
                <w:ins w:id="158" w:author="Vasenkari, Petri J. (Nokia - FI/Espoo)" w:date="2020-02-07T14:02:00Z"/>
                <w:rFonts w:cs="Arial"/>
                <w:lang w:val="fi-FI" w:eastAsia="fi-FI"/>
              </w:rPr>
            </w:pPr>
            <w:ins w:id="159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5362C4" w:rsidRPr="0070362D" w14:paraId="66B9228D" w14:textId="77777777" w:rsidTr="00FD5BBE">
        <w:trPr>
          <w:trHeight w:val="300"/>
          <w:ins w:id="160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4B055" w14:textId="77777777" w:rsidR="005362C4" w:rsidRPr="0070362D" w:rsidRDefault="005362C4" w:rsidP="00FD5BBE">
            <w:pPr>
              <w:pStyle w:val="TAC"/>
              <w:rPr>
                <w:ins w:id="161" w:author="Vasenkari, Petri J. (Nokia - FI/Espoo)" w:date="2020-02-07T14:02:00Z"/>
                <w:rFonts w:cs="Arial"/>
                <w:lang w:val="fi-FI" w:eastAsia="fi-FI"/>
              </w:rPr>
            </w:pPr>
            <w:ins w:id="162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1D8E5C" w14:textId="77777777" w:rsidR="005362C4" w:rsidRPr="0070362D" w:rsidRDefault="005362C4" w:rsidP="00FD5BBE">
            <w:pPr>
              <w:pStyle w:val="TAC"/>
              <w:rPr>
                <w:ins w:id="163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164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950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B4553" w14:textId="77777777" w:rsidR="005362C4" w:rsidRPr="0070362D" w:rsidRDefault="005362C4" w:rsidP="00FD5BBE">
            <w:pPr>
              <w:pStyle w:val="TAC"/>
              <w:rPr>
                <w:ins w:id="165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166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1035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CF5C31" w14:textId="77777777" w:rsidR="005362C4" w:rsidRPr="0070362D" w:rsidRDefault="005362C4" w:rsidP="00FD5BBE">
            <w:pPr>
              <w:pStyle w:val="TAC"/>
              <w:rPr>
                <w:ins w:id="167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168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477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091E1" w14:textId="77777777" w:rsidR="005362C4" w:rsidRPr="0070362D" w:rsidRDefault="005362C4" w:rsidP="00FD5BBE">
            <w:pPr>
              <w:pStyle w:val="TAC"/>
              <w:rPr>
                <w:ins w:id="169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170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572</w:t>
              </w:r>
            </w:ins>
          </w:p>
        </w:tc>
      </w:tr>
      <w:tr w:rsidR="005362C4" w:rsidRPr="0070362D" w14:paraId="5955AAEE" w14:textId="77777777" w:rsidTr="00FD5BBE">
        <w:trPr>
          <w:trHeight w:val="300"/>
          <w:ins w:id="171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F75CE" w14:textId="77777777" w:rsidR="005362C4" w:rsidRPr="0070362D" w:rsidRDefault="005362C4" w:rsidP="00FD5BBE">
            <w:pPr>
              <w:pStyle w:val="TAC"/>
              <w:rPr>
                <w:ins w:id="172" w:author="Vasenkari, Petri J. (Nokia - FI/Espoo)" w:date="2020-02-07T14:02:00Z"/>
                <w:rFonts w:cs="Arial"/>
                <w:lang w:val="en-US" w:eastAsia="fi-FI"/>
              </w:rPr>
            </w:pPr>
            <w:ins w:id="173" w:author="Vasenkari, Petri J. (Nokia - FI/Espoo)" w:date="2020-02-07T14:02:00Z">
              <w:r w:rsidRPr="0070362D">
                <w:rPr>
                  <w:rFonts w:cs="Arial"/>
                  <w:lang w:val="en-US" w:eastAsia="fi-FI"/>
                </w:rPr>
                <w:t>Two-tone 3</w:t>
              </w:r>
              <w:r w:rsidRPr="0070362D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70362D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73FF8" w14:textId="77777777" w:rsidR="005362C4" w:rsidRPr="0070362D" w:rsidRDefault="005362C4" w:rsidP="00FD5BBE">
            <w:pPr>
              <w:pStyle w:val="TAC"/>
              <w:rPr>
                <w:ins w:id="174" w:author="Vasenkari, Petri J. (Nokia - FI/Espoo)" w:date="2020-02-07T14:02:00Z"/>
                <w:rFonts w:cs="Arial"/>
                <w:lang w:val="fi-FI" w:eastAsia="fi-FI"/>
              </w:rPr>
            </w:pPr>
            <w:ins w:id="175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DE8A8" w14:textId="77777777" w:rsidR="005362C4" w:rsidRPr="0070362D" w:rsidRDefault="005362C4" w:rsidP="00FD5BBE">
            <w:pPr>
              <w:pStyle w:val="TAC"/>
              <w:rPr>
                <w:ins w:id="176" w:author="Vasenkari, Petri J. (Nokia - FI/Espoo)" w:date="2020-02-07T14:02:00Z"/>
                <w:rFonts w:cs="Arial"/>
                <w:lang w:val="fi-FI" w:eastAsia="fi-FI"/>
              </w:rPr>
            </w:pPr>
            <w:ins w:id="177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34D85" w14:textId="77777777" w:rsidR="005362C4" w:rsidRPr="0070362D" w:rsidRDefault="005362C4" w:rsidP="00FD5BBE">
            <w:pPr>
              <w:pStyle w:val="TAC"/>
              <w:rPr>
                <w:ins w:id="178" w:author="Vasenkari, Petri J. (Nokia - FI/Espoo)" w:date="2020-02-07T14:02:00Z"/>
                <w:rFonts w:cs="Arial"/>
                <w:lang w:val="fi-FI" w:eastAsia="fi-FI"/>
              </w:rPr>
            </w:pPr>
            <w:ins w:id="179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1D503" w14:textId="77777777" w:rsidR="005362C4" w:rsidRPr="0070362D" w:rsidRDefault="005362C4" w:rsidP="00FD5BBE">
            <w:pPr>
              <w:pStyle w:val="TAC"/>
              <w:rPr>
                <w:ins w:id="180" w:author="Vasenkari, Petri J. (Nokia - FI/Espoo)" w:date="2020-02-07T14:02:00Z"/>
                <w:rFonts w:cs="Arial"/>
                <w:lang w:val="fi-FI" w:eastAsia="fi-FI"/>
              </w:rPr>
            </w:pPr>
            <w:ins w:id="181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5362C4" w:rsidRPr="0070362D" w14:paraId="4BEA5E4F" w14:textId="77777777" w:rsidTr="00FD5BBE">
        <w:trPr>
          <w:trHeight w:val="300"/>
          <w:ins w:id="182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B5A4E" w14:textId="77777777" w:rsidR="005362C4" w:rsidRPr="0070362D" w:rsidRDefault="005362C4" w:rsidP="00FD5BBE">
            <w:pPr>
              <w:pStyle w:val="TAC"/>
              <w:rPr>
                <w:ins w:id="183" w:author="Vasenkari, Petri J. (Nokia - FI/Espoo)" w:date="2020-02-07T14:02:00Z"/>
                <w:rFonts w:cs="Arial"/>
                <w:lang w:val="fi-FI" w:eastAsia="fi-FI"/>
              </w:rPr>
            </w:pPr>
            <w:ins w:id="184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471D" w14:textId="77777777" w:rsidR="005362C4" w:rsidRPr="0070362D" w:rsidRDefault="005362C4" w:rsidP="00FD5BBE">
            <w:pPr>
              <w:pStyle w:val="TAC"/>
              <w:rPr>
                <w:ins w:id="185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186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2311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90924" w14:textId="77777777" w:rsidR="005362C4" w:rsidRPr="0070362D" w:rsidRDefault="005362C4" w:rsidP="00FD5BBE">
            <w:pPr>
              <w:pStyle w:val="TAC"/>
              <w:rPr>
                <w:ins w:id="187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188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2396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0693F" w14:textId="77777777" w:rsidR="005362C4" w:rsidRPr="0070362D" w:rsidRDefault="005362C4" w:rsidP="00FD5BBE">
            <w:pPr>
              <w:pStyle w:val="TAC"/>
              <w:rPr>
                <w:ins w:id="189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190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2150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24E15" w14:textId="77777777" w:rsidR="005362C4" w:rsidRPr="0070362D" w:rsidRDefault="005362C4" w:rsidP="00FD5BBE">
            <w:pPr>
              <w:pStyle w:val="TAC"/>
              <w:rPr>
                <w:ins w:id="191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192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2245</w:t>
              </w:r>
            </w:ins>
          </w:p>
        </w:tc>
      </w:tr>
      <w:tr w:rsidR="005362C4" w:rsidRPr="0070362D" w14:paraId="41618322" w14:textId="77777777" w:rsidTr="00FD5BBE">
        <w:trPr>
          <w:trHeight w:val="300"/>
          <w:ins w:id="193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0DF01" w14:textId="77777777" w:rsidR="005362C4" w:rsidRPr="0070362D" w:rsidRDefault="005362C4" w:rsidP="00FD5BBE">
            <w:pPr>
              <w:pStyle w:val="TAC"/>
              <w:rPr>
                <w:ins w:id="194" w:author="Vasenkari, Petri J. (Nokia - FI/Espoo)" w:date="2020-02-07T14:02:00Z"/>
                <w:rFonts w:cs="Arial"/>
                <w:lang w:val="en-US" w:eastAsia="fi-FI"/>
              </w:rPr>
            </w:pPr>
            <w:ins w:id="195" w:author="Vasenkari, Petri J. (Nokia - FI/Espoo)" w:date="2020-02-07T14:02:00Z">
              <w:r w:rsidRPr="0070362D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80F30" w14:textId="77777777" w:rsidR="005362C4" w:rsidRPr="0070362D" w:rsidRDefault="005362C4" w:rsidP="00FD5BBE">
            <w:pPr>
              <w:pStyle w:val="TAC"/>
              <w:rPr>
                <w:ins w:id="196" w:author="Vasenkari, Petri J. (Nokia - FI/Espoo)" w:date="2020-02-07T14:02:00Z"/>
                <w:rFonts w:cs="Arial"/>
                <w:lang w:val="fi-FI" w:eastAsia="fi-FI"/>
              </w:rPr>
            </w:pPr>
            <w:ins w:id="197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9EF1" w14:textId="77777777" w:rsidR="005362C4" w:rsidRPr="0070362D" w:rsidRDefault="005362C4" w:rsidP="00FD5BBE">
            <w:pPr>
              <w:pStyle w:val="TAC"/>
              <w:rPr>
                <w:ins w:id="198" w:author="Vasenkari, Petri J. (Nokia - FI/Espoo)" w:date="2020-02-07T14:02:00Z"/>
                <w:rFonts w:cs="Arial"/>
                <w:lang w:val="fi-FI" w:eastAsia="fi-FI"/>
              </w:rPr>
            </w:pPr>
            <w:ins w:id="199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D8315" w14:textId="77777777" w:rsidR="005362C4" w:rsidRPr="0070362D" w:rsidRDefault="005362C4" w:rsidP="00FD5BBE">
            <w:pPr>
              <w:pStyle w:val="TAC"/>
              <w:rPr>
                <w:ins w:id="200" w:author="Vasenkari, Petri J. (Nokia - FI/Espoo)" w:date="2020-02-07T14:02:00Z"/>
                <w:rFonts w:cs="Arial"/>
                <w:lang w:val="fi-FI" w:eastAsia="fi-FI"/>
              </w:rPr>
            </w:pPr>
            <w:ins w:id="201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A761A" w14:textId="77777777" w:rsidR="005362C4" w:rsidRPr="0070362D" w:rsidRDefault="005362C4" w:rsidP="00FD5BBE">
            <w:pPr>
              <w:pStyle w:val="TAC"/>
              <w:rPr>
                <w:ins w:id="202" w:author="Vasenkari, Petri J. (Nokia - FI/Espoo)" w:date="2020-02-07T14:02:00Z"/>
                <w:rFonts w:cs="Arial"/>
                <w:lang w:val="fi-FI" w:eastAsia="fi-FI"/>
              </w:rPr>
            </w:pPr>
            <w:ins w:id="203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5362C4" w:rsidRPr="0070362D" w14:paraId="75CF7E35" w14:textId="77777777" w:rsidTr="00FD5BBE">
        <w:trPr>
          <w:trHeight w:val="300"/>
          <w:ins w:id="204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09853" w14:textId="77777777" w:rsidR="005362C4" w:rsidRPr="0070362D" w:rsidRDefault="005362C4" w:rsidP="00FD5BBE">
            <w:pPr>
              <w:pStyle w:val="TAC"/>
              <w:rPr>
                <w:ins w:id="205" w:author="Vasenkari, Petri J. (Nokia - FI/Espoo)" w:date="2020-02-07T14:02:00Z"/>
                <w:rFonts w:cs="Arial"/>
                <w:lang w:val="fi-FI" w:eastAsia="fi-FI"/>
              </w:rPr>
            </w:pPr>
            <w:ins w:id="206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10945A" w14:textId="77777777" w:rsidR="005362C4" w:rsidRPr="0070362D" w:rsidRDefault="005362C4" w:rsidP="00FD5BBE">
            <w:pPr>
              <w:pStyle w:val="TAC"/>
              <w:rPr>
                <w:ins w:id="207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08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1774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7FF42" w14:textId="77777777" w:rsidR="005362C4" w:rsidRPr="0070362D" w:rsidRDefault="005362C4" w:rsidP="00FD5BBE">
            <w:pPr>
              <w:pStyle w:val="TAC"/>
              <w:rPr>
                <w:ins w:id="209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10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1884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7A84" w14:textId="77777777" w:rsidR="005362C4" w:rsidRPr="0070362D" w:rsidRDefault="005362C4" w:rsidP="00FD5BBE">
            <w:pPr>
              <w:pStyle w:val="TAC"/>
              <w:rPr>
                <w:ins w:id="211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12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1140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0F763" w14:textId="77777777" w:rsidR="005362C4" w:rsidRPr="0070362D" w:rsidRDefault="005362C4" w:rsidP="00FD5BBE">
            <w:pPr>
              <w:pStyle w:val="TAC"/>
              <w:rPr>
                <w:ins w:id="213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14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1270</w:t>
              </w:r>
            </w:ins>
          </w:p>
        </w:tc>
      </w:tr>
      <w:tr w:rsidR="005362C4" w:rsidRPr="0070362D" w14:paraId="658115E2" w14:textId="77777777" w:rsidTr="00FD5BBE">
        <w:trPr>
          <w:trHeight w:val="300"/>
          <w:ins w:id="215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9B103" w14:textId="77777777" w:rsidR="005362C4" w:rsidRPr="0070362D" w:rsidRDefault="005362C4" w:rsidP="00FD5BBE">
            <w:pPr>
              <w:pStyle w:val="TAC"/>
              <w:rPr>
                <w:ins w:id="216" w:author="Vasenkari, Petri J. (Nokia - FI/Espoo)" w:date="2020-02-07T14:02:00Z"/>
                <w:rFonts w:cs="Arial"/>
                <w:lang w:val="en-US" w:eastAsia="fi-FI"/>
              </w:rPr>
            </w:pPr>
            <w:ins w:id="217" w:author="Vasenkari, Petri J. (Nokia - FI/Espoo)" w:date="2020-02-07T14:02:00Z">
              <w:r w:rsidRPr="0070362D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8A060" w14:textId="77777777" w:rsidR="005362C4" w:rsidRPr="0070362D" w:rsidRDefault="005362C4" w:rsidP="00FD5BBE">
            <w:pPr>
              <w:pStyle w:val="TAC"/>
              <w:rPr>
                <w:ins w:id="218" w:author="Vasenkari, Petri J. (Nokia - FI/Espoo)" w:date="2020-02-07T14:02:00Z"/>
                <w:rFonts w:cs="Arial"/>
                <w:lang w:val="fi-FI" w:eastAsia="fi-FI"/>
              </w:rPr>
            </w:pPr>
            <w:ins w:id="219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D4603" w14:textId="77777777" w:rsidR="005362C4" w:rsidRPr="0070362D" w:rsidRDefault="005362C4" w:rsidP="00FD5BBE">
            <w:pPr>
              <w:pStyle w:val="TAC"/>
              <w:rPr>
                <w:ins w:id="220" w:author="Vasenkari, Petri J. (Nokia - FI/Espoo)" w:date="2020-02-07T14:02:00Z"/>
                <w:rFonts w:cs="Arial"/>
                <w:lang w:val="fi-FI" w:eastAsia="fi-FI"/>
              </w:rPr>
            </w:pPr>
            <w:ins w:id="221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3B156" w14:textId="77777777" w:rsidR="005362C4" w:rsidRPr="0070362D" w:rsidRDefault="005362C4" w:rsidP="00FD5BBE">
            <w:pPr>
              <w:pStyle w:val="TAC"/>
              <w:rPr>
                <w:ins w:id="222" w:author="Vasenkari, Petri J. (Nokia - FI/Espoo)" w:date="2020-02-07T14:02:00Z"/>
                <w:rFonts w:cs="Arial"/>
                <w:lang w:val="fi-FI" w:eastAsia="fi-FI"/>
              </w:rPr>
            </w:pPr>
            <w:ins w:id="223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71EAF" w14:textId="77777777" w:rsidR="005362C4" w:rsidRPr="0070362D" w:rsidRDefault="005362C4" w:rsidP="00FD5BBE">
            <w:pPr>
              <w:pStyle w:val="TAC"/>
              <w:rPr>
                <w:ins w:id="224" w:author="Vasenkari, Petri J. (Nokia - FI/Espoo)" w:date="2020-02-07T14:02:00Z"/>
                <w:rFonts w:cs="Arial"/>
                <w:lang w:val="fi-FI" w:eastAsia="fi-FI"/>
              </w:rPr>
            </w:pPr>
            <w:ins w:id="225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5362C4" w:rsidRPr="0070362D" w14:paraId="1EF0BE4B" w14:textId="77777777" w:rsidTr="00FD5BBE">
        <w:trPr>
          <w:trHeight w:val="300"/>
          <w:ins w:id="226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1780A" w14:textId="77777777" w:rsidR="005362C4" w:rsidRPr="0070362D" w:rsidRDefault="005362C4" w:rsidP="00FD5BBE">
            <w:pPr>
              <w:pStyle w:val="TAC"/>
              <w:rPr>
                <w:ins w:id="227" w:author="Vasenkari, Petri J. (Nokia - FI/Espoo)" w:date="2020-02-07T14:02:00Z"/>
                <w:rFonts w:cs="Arial"/>
                <w:lang w:val="fi-FI" w:eastAsia="fi-FI"/>
              </w:rPr>
            </w:pPr>
            <w:ins w:id="228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D6D18E" w14:textId="77777777" w:rsidR="005362C4" w:rsidRPr="0070362D" w:rsidRDefault="005362C4" w:rsidP="00FD5BBE">
            <w:pPr>
              <w:pStyle w:val="TAC"/>
              <w:rPr>
                <w:ins w:id="229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30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3135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1F7BA" w14:textId="77777777" w:rsidR="005362C4" w:rsidRPr="0070362D" w:rsidRDefault="005362C4" w:rsidP="00FD5BBE">
            <w:pPr>
              <w:pStyle w:val="TAC"/>
              <w:rPr>
                <w:ins w:id="231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32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3245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F94475" w14:textId="77777777" w:rsidR="005362C4" w:rsidRPr="0070362D" w:rsidRDefault="005362C4" w:rsidP="00FD5BBE">
            <w:pPr>
              <w:pStyle w:val="TAC"/>
              <w:rPr>
                <w:ins w:id="233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34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2813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40495" w14:textId="77777777" w:rsidR="005362C4" w:rsidRPr="0070362D" w:rsidRDefault="005362C4" w:rsidP="00FD5BBE">
            <w:pPr>
              <w:pStyle w:val="TAC"/>
              <w:rPr>
                <w:ins w:id="235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36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2943</w:t>
              </w:r>
            </w:ins>
          </w:p>
        </w:tc>
      </w:tr>
      <w:tr w:rsidR="005362C4" w:rsidRPr="0070362D" w14:paraId="7FCE56D4" w14:textId="77777777" w:rsidTr="00FD5BBE">
        <w:trPr>
          <w:trHeight w:val="300"/>
          <w:ins w:id="237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107F5" w14:textId="77777777" w:rsidR="005362C4" w:rsidRPr="0070362D" w:rsidRDefault="005362C4" w:rsidP="00FD5BBE">
            <w:pPr>
              <w:pStyle w:val="TAC"/>
              <w:rPr>
                <w:ins w:id="238" w:author="Vasenkari, Petri J. (Nokia - FI/Espoo)" w:date="2020-02-07T14:02:00Z"/>
                <w:rFonts w:cs="Arial"/>
                <w:lang w:val="en-US" w:eastAsia="fi-FI"/>
              </w:rPr>
            </w:pPr>
            <w:ins w:id="239" w:author="Vasenkari, Petri J. (Nokia - FI/Espoo)" w:date="2020-02-07T14:02:00Z">
              <w:r w:rsidRPr="0070362D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B0B22" w14:textId="77777777" w:rsidR="005362C4" w:rsidRPr="0070362D" w:rsidRDefault="005362C4" w:rsidP="00FD5BBE">
            <w:pPr>
              <w:pStyle w:val="TAC"/>
              <w:rPr>
                <w:ins w:id="240" w:author="Vasenkari, Petri J. (Nokia - FI/Espoo)" w:date="2020-02-07T14:02:00Z"/>
                <w:rFonts w:cs="Arial"/>
                <w:lang w:val="fi-FI" w:eastAsia="fi-FI"/>
              </w:rPr>
            </w:pPr>
            <w:ins w:id="241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6FBFB" w14:textId="77777777" w:rsidR="005362C4" w:rsidRPr="0070362D" w:rsidRDefault="005362C4" w:rsidP="00FD5BBE">
            <w:pPr>
              <w:pStyle w:val="TAC"/>
              <w:rPr>
                <w:ins w:id="242" w:author="Vasenkari, Petri J. (Nokia - FI/Espoo)" w:date="2020-02-07T14:02:00Z"/>
                <w:rFonts w:cs="Arial"/>
                <w:lang w:val="fi-FI" w:eastAsia="fi-FI"/>
              </w:rPr>
            </w:pPr>
            <w:ins w:id="243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DA3D9" w14:textId="77777777" w:rsidR="005362C4" w:rsidRPr="0070362D" w:rsidRDefault="005362C4" w:rsidP="00FD5BBE">
            <w:pPr>
              <w:pStyle w:val="TAC"/>
              <w:rPr>
                <w:ins w:id="244" w:author="Vasenkari, Petri J. (Nokia - FI/Espoo)" w:date="2020-02-07T14:02:00Z"/>
                <w:rFonts w:cs="Arial"/>
                <w:lang w:val="fi-FI" w:eastAsia="fi-FI"/>
              </w:rPr>
            </w:pPr>
            <w:ins w:id="245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3A99A" w14:textId="77777777" w:rsidR="005362C4" w:rsidRPr="0070362D" w:rsidRDefault="005362C4" w:rsidP="00FD5BBE">
            <w:pPr>
              <w:pStyle w:val="TAC"/>
              <w:rPr>
                <w:ins w:id="246" w:author="Vasenkari, Petri J. (Nokia - FI/Espoo)" w:date="2020-02-07T14:02:00Z"/>
                <w:rFonts w:cs="Arial"/>
                <w:lang w:val="fi-FI" w:eastAsia="fi-FI"/>
              </w:rPr>
            </w:pPr>
            <w:ins w:id="247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5362C4" w:rsidRPr="0070362D" w14:paraId="4B96CA25" w14:textId="77777777" w:rsidTr="00FD5BBE">
        <w:trPr>
          <w:trHeight w:val="300"/>
          <w:ins w:id="248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5F3B6" w14:textId="77777777" w:rsidR="005362C4" w:rsidRPr="0070362D" w:rsidRDefault="005362C4" w:rsidP="00FD5BBE">
            <w:pPr>
              <w:pStyle w:val="TAC"/>
              <w:rPr>
                <w:ins w:id="249" w:author="Vasenkari, Petri J. (Nokia - FI/Espoo)" w:date="2020-02-07T14:02:00Z"/>
                <w:rFonts w:cs="Arial"/>
                <w:lang w:val="fi-FI" w:eastAsia="fi-FI"/>
              </w:rPr>
            </w:pPr>
            <w:ins w:id="250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C347C8" w14:textId="77777777" w:rsidR="005362C4" w:rsidRPr="0070362D" w:rsidRDefault="005362C4" w:rsidP="00FD5BBE">
            <w:pPr>
              <w:pStyle w:val="TAC"/>
              <w:rPr>
                <w:ins w:id="251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52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5CC79" w14:textId="77777777" w:rsidR="005362C4" w:rsidRPr="0070362D" w:rsidRDefault="005362C4" w:rsidP="00FD5BBE">
            <w:pPr>
              <w:pStyle w:val="TAC"/>
              <w:rPr>
                <w:ins w:id="253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54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231DE" w14:textId="77777777" w:rsidR="005362C4" w:rsidRPr="0070362D" w:rsidRDefault="005362C4" w:rsidP="00FD5BBE">
            <w:pPr>
              <w:pStyle w:val="TAC"/>
              <w:rPr>
                <w:ins w:id="255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56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2974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011C7" w14:textId="77777777" w:rsidR="005362C4" w:rsidRPr="0070362D" w:rsidRDefault="005362C4" w:rsidP="00FD5BBE">
            <w:pPr>
              <w:pStyle w:val="TAC"/>
              <w:rPr>
                <w:ins w:id="257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58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3094</w:t>
              </w:r>
            </w:ins>
          </w:p>
        </w:tc>
      </w:tr>
      <w:tr w:rsidR="005362C4" w:rsidRPr="0070362D" w14:paraId="5FBA0DE0" w14:textId="77777777" w:rsidTr="00FD5BBE">
        <w:trPr>
          <w:trHeight w:val="300"/>
          <w:ins w:id="259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5D8E3" w14:textId="77777777" w:rsidR="005362C4" w:rsidRPr="0070362D" w:rsidRDefault="005362C4" w:rsidP="00FD5BBE">
            <w:pPr>
              <w:pStyle w:val="TAC"/>
              <w:rPr>
                <w:ins w:id="260" w:author="Vasenkari, Petri J. (Nokia - FI/Espoo)" w:date="2020-02-07T14:02:00Z"/>
                <w:rFonts w:cs="Arial"/>
                <w:lang w:val="en-US" w:eastAsia="fi-FI"/>
              </w:rPr>
            </w:pPr>
            <w:ins w:id="261" w:author="Vasenkari, Petri J. (Nokia - FI/Espoo)" w:date="2020-02-07T14:02:00Z">
              <w:r w:rsidRPr="0070362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E6871" w14:textId="77777777" w:rsidR="005362C4" w:rsidRPr="0070362D" w:rsidRDefault="005362C4" w:rsidP="00FD5BBE">
            <w:pPr>
              <w:pStyle w:val="TAC"/>
              <w:rPr>
                <w:ins w:id="262" w:author="Vasenkari, Petri J. (Nokia - FI/Espoo)" w:date="2020-02-07T14:02:00Z"/>
                <w:rFonts w:cs="Arial"/>
                <w:lang w:val="fi-FI" w:eastAsia="fi-FI"/>
              </w:rPr>
            </w:pPr>
            <w:ins w:id="263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960CA" w14:textId="77777777" w:rsidR="005362C4" w:rsidRPr="0070362D" w:rsidRDefault="005362C4" w:rsidP="00FD5BBE">
            <w:pPr>
              <w:pStyle w:val="TAC"/>
              <w:rPr>
                <w:ins w:id="264" w:author="Vasenkari, Petri J. (Nokia - FI/Espoo)" w:date="2020-02-07T14:02:00Z"/>
                <w:rFonts w:cs="Arial"/>
                <w:lang w:val="fi-FI" w:eastAsia="fi-FI"/>
              </w:rPr>
            </w:pPr>
            <w:ins w:id="265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2DF87" w14:textId="77777777" w:rsidR="005362C4" w:rsidRPr="0070362D" w:rsidRDefault="005362C4" w:rsidP="00FD5BBE">
            <w:pPr>
              <w:pStyle w:val="TAC"/>
              <w:rPr>
                <w:ins w:id="266" w:author="Vasenkari, Petri J. (Nokia - FI/Espoo)" w:date="2020-02-07T14:02:00Z"/>
                <w:rFonts w:cs="Arial"/>
                <w:lang w:val="fi-FI" w:eastAsia="fi-FI"/>
              </w:rPr>
            </w:pPr>
            <w:ins w:id="267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61616" w14:textId="77777777" w:rsidR="005362C4" w:rsidRPr="0070362D" w:rsidRDefault="005362C4" w:rsidP="00FD5BBE">
            <w:pPr>
              <w:pStyle w:val="TAC"/>
              <w:rPr>
                <w:ins w:id="268" w:author="Vasenkari, Petri J. (Nokia - FI/Espoo)" w:date="2020-02-07T14:02:00Z"/>
                <w:rFonts w:cs="Arial"/>
                <w:lang w:val="fi-FI" w:eastAsia="fi-FI"/>
              </w:rPr>
            </w:pPr>
            <w:ins w:id="269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5362C4" w:rsidRPr="0070362D" w14:paraId="3D06AADE" w14:textId="77777777" w:rsidTr="00FD5BBE">
        <w:trPr>
          <w:trHeight w:val="300"/>
          <w:ins w:id="270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339F1" w14:textId="77777777" w:rsidR="005362C4" w:rsidRPr="0070362D" w:rsidRDefault="005362C4" w:rsidP="00FD5BBE">
            <w:pPr>
              <w:pStyle w:val="TAC"/>
              <w:rPr>
                <w:ins w:id="271" w:author="Vasenkari, Petri J. (Nokia - FI/Espoo)" w:date="2020-02-07T14:02:00Z"/>
                <w:rFonts w:cs="Arial"/>
                <w:lang w:val="fi-FI" w:eastAsia="fi-FI"/>
              </w:rPr>
            </w:pPr>
            <w:ins w:id="272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2BE27" w14:textId="77777777" w:rsidR="005362C4" w:rsidRPr="0070362D" w:rsidRDefault="005362C4" w:rsidP="00FD5BBE">
            <w:pPr>
              <w:pStyle w:val="TAC"/>
              <w:rPr>
                <w:ins w:id="273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74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1968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58B59" w14:textId="77777777" w:rsidR="005362C4" w:rsidRPr="0070362D" w:rsidRDefault="005362C4" w:rsidP="00FD5BBE">
            <w:pPr>
              <w:pStyle w:val="TAC"/>
              <w:rPr>
                <w:ins w:id="275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76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1803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FC379" w14:textId="77777777" w:rsidR="005362C4" w:rsidRPr="0070362D" w:rsidRDefault="005362C4" w:rsidP="00FD5BBE">
            <w:pPr>
              <w:pStyle w:val="TAC"/>
              <w:rPr>
                <w:ins w:id="277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78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2733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AF99C" w14:textId="77777777" w:rsidR="005362C4" w:rsidRPr="0070362D" w:rsidRDefault="005362C4" w:rsidP="00FD5BBE">
            <w:pPr>
              <w:pStyle w:val="TAC"/>
              <w:rPr>
                <w:ins w:id="279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80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2598</w:t>
              </w:r>
            </w:ins>
          </w:p>
        </w:tc>
      </w:tr>
      <w:tr w:rsidR="005362C4" w:rsidRPr="0070362D" w14:paraId="30A9E63F" w14:textId="77777777" w:rsidTr="00FD5BBE">
        <w:trPr>
          <w:trHeight w:val="300"/>
          <w:ins w:id="281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5CE48" w14:textId="77777777" w:rsidR="005362C4" w:rsidRPr="0070362D" w:rsidRDefault="005362C4" w:rsidP="00FD5BBE">
            <w:pPr>
              <w:pStyle w:val="TAC"/>
              <w:rPr>
                <w:ins w:id="282" w:author="Vasenkari, Petri J. (Nokia - FI/Espoo)" w:date="2020-02-07T14:02:00Z"/>
                <w:rFonts w:cs="Arial"/>
                <w:lang w:val="en-US" w:eastAsia="fi-FI"/>
              </w:rPr>
            </w:pPr>
            <w:ins w:id="283" w:author="Vasenkari, Petri J. (Nokia - FI/Espoo)" w:date="2020-02-07T14:02:00Z">
              <w:r w:rsidRPr="0070362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76C81" w14:textId="77777777" w:rsidR="005362C4" w:rsidRPr="0070362D" w:rsidRDefault="005362C4" w:rsidP="00FD5BBE">
            <w:pPr>
              <w:pStyle w:val="TAC"/>
              <w:rPr>
                <w:ins w:id="284" w:author="Vasenkari, Petri J. (Nokia - FI/Espoo)" w:date="2020-02-07T14:02:00Z"/>
                <w:rFonts w:cs="Arial"/>
                <w:lang w:val="fi-FI" w:eastAsia="fi-FI"/>
              </w:rPr>
            </w:pPr>
            <w:ins w:id="285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A9496" w14:textId="77777777" w:rsidR="005362C4" w:rsidRPr="0070362D" w:rsidRDefault="005362C4" w:rsidP="00FD5BBE">
            <w:pPr>
              <w:pStyle w:val="TAC"/>
              <w:rPr>
                <w:ins w:id="286" w:author="Vasenkari, Petri J. (Nokia - FI/Espoo)" w:date="2020-02-07T14:02:00Z"/>
                <w:rFonts w:cs="Arial"/>
                <w:lang w:val="fi-FI" w:eastAsia="fi-FI"/>
              </w:rPr>
            </w:pPr>
            <w:ins w:id="287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324EC" w14:textId="77777777" w:rsidR="005362C4" w:rsidRPr="0070362D" w:rsidRDefault="005362C4" w:rsidP="00FD5BBE">
            <w:pPr>
              <w:pStyle w:val="TAC"/>
              <w:rPr>
                <w:ins w:id="288" w:author="Vasenkari, Petri J. (Nokia - FI/Espoo)" w:date="2020-02-07T14:02:00Z"/>
                <w:rFonts w:cs="Arial"/>
                <w:lang w:val="fi-FI" w:eastAsia="fi-FI"/>
              </w:rPr>
            </w:pPr>
            <w:ins w:id="289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C30D3" w14:textId="77777777" w:rsidR="005362C4" w:rsidRPr="0070362D" w:rsidRDefault="005362C4" w:rsidP="00FD5BBE">
            <w:pPr>
              <w:pStyle w:val="TAC"/>
              <w:rPr>
                <w:ins w:id="290" w:author="Vasenkari, Petri J. (Nokia - FI/Espoo)" w:date="2020-02-07T14:02:00Z"/>
                <w:rFonts w:cs="Arial"/>
                <w:lang w:val="fi-FI" w:eastAsia="fi-FI"/>
              </w:rPr>
            </w:pPr>
            <w:ins w:id="291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5362C4" w:rsidRPr="0070362D" w14:paraId="559CF13F" w14:textId="77777777" w:rsidTr="00FD5BBE">
        <w:trPr>
          <w:trHeight w:val="300"/>
          <w:ins w:id="292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2D655" w14:textId="77777777" w:rsidR="005362C4" w:rsidRPr="0070362D" w:rsidRDefault="005362C4" w:rsidP="00FD5BBE">
            <w:pPr>
              <w:pStyle w:val="TAC"/>
              <w:rPr>
                <w:ins w:id="293" w:author="Vasenkari, Petri J. (Nokia - FI/Espoo)" w:date="2020-02-07T14:02:00Z"/>
                <w:rFonts w:cs="Arial"/>
                <w:lang w:val="fi-FI" w:eastAsia="fi-FI"/>
              </w:rPr>
            </w:pPr>
            <w:ins w:id="294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152D61" w14:textId="77777777" w:rsidR="005362C4" w:rsidRPr="0070362D" w:rsidRDefault="005362C4" w:rsidP="00FD5BBE">
            <w:pPr>
              <w:pStyle w:val="TAC"/>
              <w:rPr>
                <w:ins w:id="295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96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3476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ACC69" w14:textId="77777777" w:rsidR="005362C4" w:rsidRPr="0070362D" w:rsidRDefault="005362C4" w:rsidP="00FD5BBE">
            <w:pPr>
              <w:pStyle w:val="TAC"/>
              <w:rPr>
                <w:ins w:id="297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298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3641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00CC5D" w14:textId="77777777" w:rsidR="005362C4" w:rsidRPr="0070362D" w:rsidRDefault="005362C4" w:rsidP="00FD5BBE">
            <w:pPr>
              <w:pStyle w:val="TAC"/>
              <w:rPr>
                <w:ins w:id="299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00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3959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CB4B3" w14:textId="77777777" w:rsidR="005362C4" w:rsidRPr="0070362D" w:rsidRDefault="005362C4" w:rsidP="00FD5BBE">
            <w:pPr>
              <w:pStyle w:val="TAC"/>
              <w:rPr>
                <w:ins w:id="301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02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4094</w:t>
              </w:r>
            </w:ins>
          </w:p>
        </w:tc>
      </w:tr>
      <w:tr w:rsidR="005362C4" w:rsidRPr="0070362D" w14:paraId="0C37CAF7" w14:textId="77777777" w:rsidTr="00FD5BBE">
        <w:trPr>
          <w:trHeight w:val="300"/>
          <w:ins w:id="303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FDCE6" w14:textId="77777777" w:rsidR="005362C4" w:rsidRPr="0070362D" w:rsidRDefault="005362C4" w:rsidP="00FD5BBE">
            <w:pPr>
              <w:pStyle w:val="TAC"/>
              <w:rPr>
                <w:ins w:id="304" w:author="Vasenkari, Petri J. (Nokia - FI/Espoo)" w:date="2020-02-07T14:02:00Z"/>
                <w:rFonts w:cs="Arial"/>
                <w:lang w:val="en-US" w:eastAsia="fi-FI"/>
              </w:rPr>
            </w:pPr>
            <w:ins w:id="305" w:author="Vasenkari, Petri J. (Nokia - FI/Espoo)" w:date="2020-02-07T14:02:00Z">
              <w:r w:rsidRPr="0070362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A2352" w14:textId="77777777" w:rsidR="005362C4" w:rsidRPr="0070362D" w:rsidRDefault="005362C4" w:rsidP="00FD5BBE">
            <w:pPr>
              <w:pStyle w:val="TAC"/>
              <w:rPr>
                <w:ins w:id="306" w:author="Vasenkari, Petri J. (Nokia - FI/Espoo)" w:date="2020-02-07T14:02:00Z"/>
                <w:rFonts w:cs="Arial"/>
                <w:lang w:val="fi-FI" w:eastAsia="fi-FI"/>
              </w:rPr>
            </w:pPr>
            <w:ins w:id="307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9CA5F" w14:textId="77777777" w:rsidR="005362C4" w:rsidRPr="0070362D" w:rsidRDefault="005362C4" w:rsidP="00FD5BBE">
            <w:pPr>
              <w:pStyle w:val="TAC"/>
              <w:rPr>
                <w:ins w:id="308" w:author="Vasenkari, Petri J. (Nokia - FI/Espoo)" w:date="2020-02-07T14:02:00Z"/>
                <w:rFonts w:cs="Arial"/>
                <w:lang w:val="fi-FI" w:eastAsia="fi-FI"/>
              </w:rPr>
            </w:pPr>
            <w:ins w:id="309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56BBA" w14:textId="77777777" w:rsidR="005362C4" w:rsidRPr="0070362D" w:rsidRDefault="005362C4" w:rsidP="00FD5BBE">
            <w:pPr>
              <w:pStyle w:val="TAC"/>
              <w:rPr>
                <w:ins w:id="310" w:author="Vasenkari, Petri J. (Nokia - FI/Espoo)" w:date="2020-02-07T14:02:00Z"/>
                <w:rFonts w:cs="Arial"/>
                <w:lang w:val="fi-FI" w:eastAsia="fi-FI"/>
              </w:rPr>
            </w:pPr>
            <w:ins w:id="311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28C28" w14:textId="77777777" w:rsidR="005362C4" w:rsidRPr="0070362D" w:rsidRDefault="005362C4" w:rsidP="00FD5BBE">
            <w:pPr>
              <w:pStyle w:val="TAC"/>
              <w:rPr>
                <w:ins w:id="312" w:author="Vasenkari, Petri J. (Nokia - FI/Espoo)" w:date="2020-02-07T14:02:00Z"/>
                <w:rFonts w:cs="Arial"/>
                <w:lang w:val="fi-FI" w:eastAsia="fi-FI"/>
              </w:rPr>
            </w:pPr>
            <w:ins w:id="313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5362C4" w:rsidRPr="0070362D" w14:paraId="6AB58873" w14:textId="77777777" w:rsidTr="00FD5BBE">
        <w:trPr>
          <w:trHeight w:val="300"/>
          <w:ins w:id="314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21B4E" w14:textId="77777777" w:rsidR="005362C4" w:rsidRPr="0070362D" w:rsidRDefault="005362C4" w:rsidP="00FD5BBE">
            <w:pPr>
              <w:pStyle w:val="TAC"/>
              <w:rPr>
                <w:ins w:id="315" w:author="Vasenkari, Petri J. (Nokia - FI/Espoo)" w:date="2020-02-07T14:02:00Z"/>
                <w:rFonts w:cs="Arial"/>
                <w:lang w:val="fi-FI" w:eastAsia="fi-FI"/>
              </w:rPr>
            </w:pPr>
            <w:ins w:id="316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8E544E" w14:textId="77777777" w:rsidR="005362C4" w:rsidRPr="0070362D" w:rsidRDefault="005362C4" w:rsidP="00FD5BBE">
            <w:pPr>
              <w:pStyle w:val="TAC"/>
              <w:rPr>
                <w:ins w:id="317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18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446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50D6C" w14:textId="77777777" w:rsidR="005362C4" w:rsidRPr="0070362D" w:rsidRDefault="005362C4" w:rsidP="00FD5BBE">
            <w:pPr>
              <w:pStyle w:val="TAC"/>
              <w:rPr>
                <w:ins w:id="319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20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291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0E750" w14:textId="77777777" w:rsidR="005362C4" w:rsidRPr="0070362D" w:rsidRDefault="005362C4" w:rsidP="00FD5BBE">
            <w:pPr>
              <w:pStyle w:val="TAC"/>
              <w:rPr>
                <w:ins w:id="321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22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1221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6C44D" w14:textId="77777777" w:rsidR="005362C4" w:rsidRPr="0070362D" w:rsidRDefault="005362C4" w:rsidP="00FD5BBE">
            <w:pPr>
              <w:pStyle w:val="TAC"/>
              <w:rPr>
                <w:ins w:id="323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24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1076</w:t>
              </w:r>
            </w:ins>
          </w:p>
        </w:tc>
      </w:tr>
      <w:tr w:rsidR="005362C4" w:rsidRPr="0070362D" w14:paraId="3259FBE5" w14:textId="77777777" w:rsidTr="00FD5BBE">
        <w:trPr>
          <w:trHeight w:val="300"/>
          <w:ins w:id="325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092BF" w14:textId="77777777" w:rsidR="005362C4" w:rsidRPr="0070362D" w:rsidRDefault="005362C4" w:rsidP="00FD5BBE">
            <w:pPr>
              <w:pStyle w:val="TAC"/>
              <w:rPr>
                <w:ins w:id="326" w:author="Vasenkari, Petri J. (Nokia - FI/Espoo)" w:date="2020-02-07T14:02:00Z"/>
                <w:rFonts w:cs="Arial"/>
                <w:lang w:val="en-US" w:eastAsia="fi-FI"/>
              </w:rPr>
            </w:pPr>
            <w:ins w:id="327" w:author="Vasenkari, Petri J. (Nokia - FI/Espoo)" w:date="2020-02-07T14:02:00Z">
              <w:r w:rsidRPr="0070362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A839A" w14:textId="77777777" w:rsidR="005362C4" w:rsidRPr="0070362D" w:rsidRDefault="005362C4" w:rsidP="00FD5BBE">
            <w:pPr>
              <w:pStyle w:val="TAC"/>
              <w:rPr>
                <w:ins w:id="328" w:author="Vasenkari, Petri J. (Nokia - FI/Espoo)" w:date="2020-02-07T14:02:00Z"/>
                <w:rFonts w:cs="Arial"/>
                <w:lang w:val="fi-FI" w:eastAsia="fi-FI"/>
              </w:rPr>
            </w:pPr>
            <w:ins w:id="329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77919" w14:textId="77777777" w:rsidR="005362C4" w:rsidRPr="0070362D" w:rsidRDefault="005362C4" w:rsidP="00FD5BBE">
            <w:pPr>
              <w:pStyle w:val="TAC"/>
              <w:rPr>
                <w:ins w:id="330" w:author="Vasenkari, Petri J. (Nokia - FI/Espoo)" w:date="2020-02-07T14:02:00Z"/>
                <w:rFonts w:cs="Arial"/>
                <w:lang w:val="fi-FI" w:eastAsia="fi-FI"/>
              </w:rPr>
            </w:pPr>
            <w:ins w:id="331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D78DD" w14:textId="77777777" w:rsidR="005362C4" w:rsidRPr="0070362D" w:rsidRDefault="005362C4" w:rsidP="00FD5BBE">
            <w:pPr>
              <w:pStyle w:val="TAC"/>
              <w:rPr>
                <w:ins w:id="332" w:author="Vasenkari, Petri J. (Nokia - FI/Espoo)" w:date="2020-02-07T14:02:00Z"/>
                <w:rFonts w:cs="Arial"/>
                <w:lang w:val="fi-FI" w:eastAsia="fi-FI"/>
              </w:rPr>
            </w:pPr>
            <w:ins w:id="333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2ACC0" w14:textId="77777777" w:rsidR="005362C4" w:rsidRPr="0070362D" w:rsidRDefault="005362C4" w:rsidP="00FD5BBE">
            <w:pPr>
              <w:pStyle w:val="TAC"/>
              <w:rPr>
                <w:ins w:id="334" w:author="Vasenkari, Petri J. (Nokia - FI/Espoo)" w:date="2020-02-07T14:02:00Z"/>
                <w:rFonts w:cs="Arial"/>
                <w:lang w:val="fi-FI" w:eastAsia="fi-FI"/>
              </w:rPr>
            </w:pPr>
            <w:ins w:id="335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5362C4" w:rsidRPr="0070362D" w14:paraId="1733E8BC" w14:textId="77777777" w:rsidTr="00FD5BBE">
        <w:trPr>
          <w:trHeight w:val="300"/>
          <w:ins w:id="336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1583B" w14:textId="77777777" w:rsidR="005362C4" w:rsidRPr="0070362D" w:rsidRDefault="005362C4" w:rsidP="00FD5BBE">
            <w:pPr>
              <w:pStyle w:val="TAC"/>
              <w:rPr>
                <w:ins w:id="337" w:author="Vasenkari, Petri J. (Nokia - FI/Espoo)" w:date="2020-02-07T14:02:00Z"/>
                <w:rFonts w:cs="Arial"/>
                <w:lang w:val="fi-FI" w:eastAsia="fi-FI"/>
              </w:rPr>
            </w:pPr>
            <w:ins w:id="338" w:author="Vasenkari, Petri J. (Nokia - FI/Espoo)" w:date="2020-02-07T14:02:00Z">
              <w:r w:rsidRPr="0070362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14:paraId="3742B9AF" w14:textId="77777777" w:rsidR="005362C4" w:rsidRPr="0070362D" w:rsidRDefault="005362C4" w:rsidP="00FD5BBE">
            <w:pPr>
              <w:pStyle w:val="TAC"/>
              <w:rPr>
                <w:ins w:id="339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40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3637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5DA37C8" w14:textId="77777777" w:rsidR="005362C4" w:rsidRPr="0070362D" w:rsidRDefault="005362C4" w:rsidP="00FD5BBE">
            <w:pPr>
              <w:pStyle w:val="TAC"/>
              <w:rPr>
                <w:ins w:id="341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42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3792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AB8E3" w14:textId="77777777" w:rsidR="005362C4" w:rsidRPr="0070362D" w:rsidRDefault="005362C4" w:rsidP="00FD5BBE">
            <w:pPr>
              <w:pStyle w:val="TAC"/>
              <w:rPr>
                <w:ins w:id="343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44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3798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3D660" w14:textId="77777777" w:rsidR="005362C4" w:rsidRPr="0070362D" w:rsidRDefault="005362C4" w:rsidP="00FD5BBE">
            <w:pPr>
              <w:pStyle w:val="TAC"/>
              <w:rPr>
                <w:ins w:id="345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346" w:author="Vasenkari, Petri J. (Nokia - FI/Espoo)" w:date="2020-02-07T14:02:00Z">
              <w:r w:rsidRPr="0070362D">
                <w:rPr>
                  <w:rFonts w:cs="Arial"/>
                  <w:b/>
                  <w:bCs/>
                  <w:lang w:val="fi-FI" w:eastAsia="fi-FI"/>
                </w:rPr>
                <w:t>3943</w:t>
              </w:r>
            </w:ins>
          </w:p>
        </w:tc>
      </w:tr>
    </w:tbl>
    <w:p w14:paraId="3D742F31" w14:textId="77777777" w:rsidR="005362C4" w:rsidRPr="007647BE" w:rsidRDefault="005362C4" w:rsidP="005362C4">
      <w:pPr>
        <w:rPr>
          <w:ins w:id="347" w:author="Vasenkari, Petri J. (Nokia - FI/Espoo)" w:date="2020-02-07T14:02:00Z"/>
          <w:lang w:eastAsia="zh-CN"/>
        </w:rPr>
      </w:pPr>
    </w:p>
    <w:p w14:paraId="2D433BCD" w14:textId="77777777" w:rsidR="005362C4" w:rsidRDefault="005362C4" w:rsidP="005362C4">
      <w:pPr>
        <w:pStyle w:val="TH"/>
        <w:rPr>
          <w:ins w:id="348" w:author="Vasenkari, Petri J. (Nokia - FI/Espoo)" w:date="2020-02-07T14:02:00Z"/>
          <w:lang w:eastAsia="zh-CN"/>
        </w:rPr>
      </w:pPr>
      <w:ins w:id="349" w:author="Vasenkari, Petri J. (Nokia - FI/Espoo)" w:date="2020-02-07T14:02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-2: UL </w:t>
        </w:r>
        <w:r w:rsidRPr="005C7BAD">
          <w:rPr>
            <w:lang w:eastAsia="zh-CN"/>
          </w:rPr>
          <w:t>DC_</w:t>
        </w:r>
        <w:r>
          <w:rPr>
            <w:lang w:eastAsia="zh-CN"/>
          </w:rPr>
          <w:t>48</w:t>
        </w:r>
        <w:r w:rsidRPr="005C7BAD">
          <w:rPr>
            <w:lang w:eastAsia="zh-CN"/>
          </w:rPr>
          <w:t>A_n71A</w:t>
        </w:r>
        <w:r>
          <w:rPr>
            <w:lang w:eastAsia="zh-CN"/>
          </w:rPr>
          <w:t xml:space="preserve"> impact to band 5 DL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5362C4" w:rsidRPr="00E21105" w14:paraId="5CCD6A09" w14:textId="77777777" w:rsidTr="00FD5BBE">
        <w:trPr>
          <w:trHeight w:val="300"/>
          <w:ins w:id="350" w:author="Vasenkari, Petri J. (Nokia - FI/Espoo)" w:date="2020-02-07T14:02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9E884" w14:textId="77777777" w:rsidR="005362C4" w:rsidRPr="00E21105" w:rsidRDefault="005362C4" w:rsidP="00FD5BBE">
            <w:pPr>
              <w:pStyle w:val="TAH"/>
              <w:rPr>
                <w:ins w:id="351" w:author="Vasenkari, Petri J. (Nokia - FI/Espoo)" w:date="2020-02-07T14:02:00Z"/>
                <w:lang w:val="fi-FI" w:eastAsia="fi-FI"/>
              </w:rPr>
            </w:pPr>
            <w:ins w:id="352" w:author="Vasenkari, Petri J. (Nokia - FI/Espoo)" w:date="2020-02-07T14:02:00Z">
              <w:r w:rsidRPr="00E21105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68B" w14:textId="77777777" w:rsidR="005362C4" w:rsidRPr="00E21105" w:rsidRDefault="005362C4" w:rsidP="00FD5BBE">
            <w:pPr>
              <w:pStyle w:val="TAH"/>
              <w:rPr>
                <w:ins w:id="353" w:author="Vasenkari, Petri J. (Nokia - FI/Espoo)" w:date="2020-02-07T14:02:00Z"/>
                <w:lang w:val="fi-FI" w:eastAsia="fi-FI"/>
              </w:rPr>
            </w:pPr>
            <w:ins w:id="354" w:author="Vasenkari, Petri J. (Nokia - FI/Espoo)" w:date="2020-02-07T14:02:00Z">
              <w:r w:rsidRPr="00E21105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CBAE1" w14:textId="77777777" w:rsidR="005362C4" w:rsidRPr="00E21105" w:rsidRDefault="005362C4" w:rsidP="00FD5BBE">
            <w:pPr>
              <w:pStyle w:val="TAH"/>
              <w:rPr>
                <w:ins w:id="355" w:author="Vasenkari, Petri J. (Nokia - FI/Espoo)" w:date="2020-02-07T14:02:00Z"/>
                <w:lang w:val="fi-FI" w:eastAsia="fi-FI"/>
              </w:rPr>
            </w:pPr>
            <w:ins w:id="356" w:author="Vasenkari, Petri J. (Nokia - FI/Espoo)" w:date="2020-02-07T14:02:00Z">
              <w:r w:rsidRPr="00E21105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A0F0C" w14:textId="77777777" w:rsidR="005362C4" w:rsidRPr="00E21105" w:rsidRDefault="005362C4" w:rsidP="00FD5BBE">
            <w:pPr>
              <w:pStyle w:val="TAH"/>
              <w:rPr>
                <w:ins w:id="357" w:author="Vasenkari, Petri J. (Nokia - FI/Espoo)" w:date="2020-02-07T14:02:00Z"/>
                <w:lang w:val="fi-FI" w:eastAsia="fi-FI"/>
              </w:rPr>
            </w:pPr>
            <w:ins w:id="358" w:author="Vasenkari, Petri J. (Nokia - FI/Espoo)" w:date="2020-02-07T14:02:00Z">
              <w:r w:rsidRPr="00E21105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019E0" w14:textId="77777777" w:rsidR="005362C4" w:rsidRPr="00E21105" w:rsidRDefault="005362C4" w:rsidP="00FD5BBE">
            <w:pPr>
              <w:pStyle w:val="TAH"/>
              <w:rPr>
                <w:ins w:id="359" w:author="Vasenkari, Petri J. (Nokia - FI/Espoo)" w:date="2020-02-07T14:02:00Z"/>
                <w:lang w:val="fi-FI" w:eastAsia="fi-FI"/>
              </w:rPr>
            </w:pPr>
            <w:ins w:id="360" w:author="Vasenkari, Petri J. (Nokia - FI/Espoo)" w:date="2020-02-07T14:02:00Z">
              <w:r w:rsidRPr="00E21105">
                <w:rPr>
                  <w:lang w:val="fi-FI" w:eastAsia="fi-FI"/>
                </w:rPr>
                <w:t>fy_high</w:t>
              </w:r>
            </w:ins>
          </w:p>
        </w:tc>
      </w:tr>
      <w:tr w:rsidR="005362C4" w:rsidRPr="00E21105" w14:paraId="54A60FE5" w14:textId="77777777" w:rsidTr="00FD5BBE">
        <w:trPr>
          <w:trHeight w:val="300"/>
          <w:ins w:id="361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9B5EF" w14:textId="77777777" w:rsidR="005362C4" w:rsidRPr="00E21105" w:rsidRDefault="005362C4" w:rsidP="00FD5BBE">
            <w:pPr>
              <w:pStyle w:val="TAC"/>
              <w:rPr>
                <w:ins w:id="362" w:author="Vasenkari, Petri J. (Nokia - FI/Espoo)" w:date="2020-02-07T14:02:00Z"/>
                <w:lang w:val="fi-FI" w:eastAsia="fi-FI"/>
              </w:rPr>
            </w:pPr>
            <w:ins w:id="363" w:author="Vasenkari, Petri J. (Nokia - FI/Espoo)" w:date="2020-02-07T14:02:00Z">
              <w:r w:rsidRPr="00E21105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5636C" w14:textId="77777777" w:rsidR="005362C4" w:rsidRPr="00E21105" w:rsidRDefault="005362C4" w:rsidP="00FD5BBE">
            <w:pPr>
              <w:pStyle w:val="TAC"/>
              <w:rPr>
                <w:ins w:id="364" w:author="Vasenkari, Petri J. (Nokia - FI/Espoo)" w:date="2020-02-07T14:02:00Z"/>
                <w:lang w:val="fi-FI" w:eastAsia="fi-FI"/>
              </w:rPr>
            </w:pPr>
            <w:ins w:id="365" w:author="Vasenkari, Petri J. (Nokia - FI/Espoo)" w:date="2020-02-07T14:02:00Z">
              <w:r w:rsidRPr="00E21105">
                <w:rPr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3F8A8" w14:textId="77777777" w:rsidR="005362C4" w:rsidRPr="00E21105" w:rsidRDefault="005362C4" w:rsidP="00FD5BBE">
            <w:pPr>
              <w:pStyle w:val="TAC"/>
              <w:rPr>
                <w:ins w:id="366" w:author="Vasenkari, Petri J. (Nokia - FI/Espoo)" w:date="2020-02-07T14:02:00Z"/>
                <w:lang w:val="fi-FI" w:eastAsia="fi-FI"/>
              </w:rPr>
            </w:pPr>
            <w:ins w:id="367" w:author="Vasenkari, Petri J. (Nokia - FI/Espoo)" w:date="2020-02-07T14:02:00Z">
              <w:r w:rsidRPr="00E21105">
                <w:rPr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71761" w14:textId="77777777" w:rsidR="005362C4" w:rsidRPr="00E21105" w:rsidRDefault="005362C4" w:rsidP="00FD5BBE">
            <w:pPr>
              <w:pStyle w:val="TAC"/>
              <w:rPr>
                <w:ins w:id="368" w:author="Vasenkari, Petri J. (Nokia - FI/Espoo)" w:date="2020-02-07T14:02:00Z"/>
                <w:lang w:val="fi-FI" w:eastAsia="fi-FI"/>
              </w:rPr>
            </w:pPr>
            <w:ins w:id="369" w:author="Vasenkari, Petri J. (Nokia - FI/Espoo)" w:date="2020-02-07T14:02:00Z">
              <w:r w:rsidRPr="00E21105">
                <w:rPr>
                  <w:lang w:val="fi-FI" w:eastAsia="fi-FI"/>
                </w:rPr>
                <w:t>663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8AF9E" w14:textId="77777777" w:rsidR="005362C4" w:rsidRPr="00E21105" w:rsidRDefault="005362C4" w:rsidP="00FD5BBE">
            <w:pPr>
              <w:pStyle w:val="TAC"/>
              <w:rPr>
                <w:ins w:id="370" w:author="Vasenkari, Petri J. (Nokia - FI/Espoo)" w:date="2020-02-07T14:02:00Z"/>
                <w:lang w:val="fi-FI" w:eastAsia="fi-FI"/>
              </w:rPr>
            </w:pPr>
            <w:ins w:id="371" w:author="Vasenkari, Petri J. (Nokia - FI/Espoo)" w:date="2020-02-07T14:02:00Z">
              <w:r w:rsidRPr="00E21105">
                <w:rPr>
                  <w:lang w:val="fi-FI" w:eastAsia="fi-FI"/>
                </w:rPr>
                <w:t>698</w:t>
              </w:r>
            </w:ins>
          </w:p>
        </w:tc>
      </w:tr>
      <w:tr w:rsidR="005362C4" w:rsidRPr="00E21105" w14:paraId="084F8F53" w14:textId="77777777" w:rsidTr="00FD5BBE">
        <w:trPr>
          <w:trHeight w:val="300"/>
          <w:ins w:id="372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CB9AF" w14:textId="77777777" w:rsidR="005362C4" w:rsidRPr="00E21105" w:rsidRDefault="005362C4" w:rsidP="00FD5BBE">
            <w:pPr>
              <w:pStyle w:val="TAC"/>
              <w:rPr>
                <w:ins w:id="373" w:author="Vasenkari, Petri J. (Nokia - FI/Espoo)" w:date="2020-02-07T14:02:00Z"/>
                <w:lang w:val="fi-FI" w:eastAsia="fi-FI"/>
              </w:rPr>
            </w:pPr>
            <w:ins w:id="374" w:author="Vasenkari, Petri J. (Nokia - FI/Espoo)" w:date="2020-02-07T14:02:00Z">
              <w:r w:rsidRPr="00E21105">
                <w:rPr>
                  <w:lang w:val="fi-FI" w:eastAsia="fi-FI"/>
                </w:rPr>
                <w:t>2</w:t>
              </w:r>
              <w:r w:rsidRPr="00E21105">
                <w:rPr>
                  <w:vertAlign w:val="superscript"/>
                  <w:lang w:val="fi-FI" w:eastAsia="fi-FI"/>
                </w:rPr>
                <w:t>nd</w:t>
              </w:r>
              <w:r w:rsidRPr="00E21105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C1ADB" w14:textId="77777777" w:rsidR="005362C4" w:rsidRPr="00E21105" w:rsidRDefault="005362C4" w:rsidP="00FD5BBE">
            <w:pPr>
              <w:pStyle w:val="TAC"/>
              <w:rPr>
                <w:ins w:id="375" w:author="Vasenkari, Petri J. (Nokia - FI/Espoo)" w:date="2020-02-07T14:02:00Z"/>
                <w:lang w:val="fi-FI" w:eastAsia="fi-FI"/>
              </w:rPr>
            </w:pPr>
            <w:ins w:id="376" w:author="Vasenkari, Petri J. (Nokia - FI/Espoo)" w:date="2020-02-07T14:02:00Z">
              <w:r w:rsidRPr="00E21105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F2ACF" w14:textId="77777777" w:rsidR="005362C4" w:rsidRPr="00E21105" w:rsidRDefault="005362C4" w:rsidP="00FD5BBE">
            <w:pPr>
              <w:pStyle w:val="TAC"/>
              <w:rPr>
                <w:ins w:id="377" w:author="Vasenkari, Petri J. (Nokia - FI/Espoo)" w:date="2020-02-07T14:02:00Z"/>
                <w:lang w:val="fi-FI" w:eastAsia="fi-FI"/>
              </w:rPr>
            </w:pPr>
            <w:ins w:id="378" w:author="Vasenkari, Petri J. (Nokia - FI/Espoo)" w:date="2020-02-07T14:02:00Z">
              <w:r w:rsidRPr="00E21105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A4395" w14:textId="77777777" w:rsidR="005362C4" w:rsidRPr="00E21105" w:rsidRDefault="005362C4" w:rsidP="00FD5BBE">
            <w:pPr>
              <w:pStyle w:val="TAC"/>
              <w:rPr>
                <w:ins w:id="379" w:author="Vasenkari, Petri J. (Nokia - FI/Espoo)" w:date="2020-02-07T14:02:00Z"/>
                <w:lang w:val="fi-FI" w:eastAsia="fi-FI"/>
              </w:rPr>
            </w:pPr>
            <w:ins w:id="380" w:author="Vasenkari, Petri J. (Nokia - FI/Espoo)" w:date="2020-02-07T14:02:00Z">
              <w:r w:rsidRPr="00E21105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F72B0" w14:textId="77777777" w:rsidR="005362C4" w:rsidRPr="00E21105" w:rsidRDefault="005362C4" w:rsidP="00FD5BBE">
            <w:pPr>
              <w:pStyle w:val="TAC"/>
              <w:rPr>
                <w:ins w:id="381" w:author="Vasenkari, Petri J. (Nokia - FI/Espoo)" w:date="2020-02-07T14:02:00Z"/>
                <w:lang w:val="fi-FI" w:eastAsia="fi-FI"/>
              </w:rPr>
            </w:pPr>
            <w:ins w:id="382" w:author="Vasenkari, Petri J. (Nokia - FI/Espoo)" w:date="2020-02-07T14:02:00Z">
              <w:r w:rsidRPr="00E21105">
                <w:rPr>
                  <w:lang w:val="fi-FI" w:eastAsia="fi-FI"/>
                </w:rPr>
                <w:t>2* fy_high</w:t>
              </w:r>
            </w:ins>
          </w:p>
        </w:tc>
      </w:tr>
      <w:tr w:rsidR="005362C4" w:rsidRPr="00E21105" w14:paraId="19EDCC84" w14:textId="77777777" w:rsidTr="00FD5BBE">
        <w:trPr>
          <w:trHeight w:val="300"/>
          <w:ins w:id="383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3A1E45" w14:textId="77777777" w:rsidR="005362C4" w:rsidRPr="00E21105" w:rsidRDefault="005362C4" w:rsidP="00FD5BBE">
            <w:pPr>
              <w:pStyle w:val="TAC"/>
              <w:rPr>
                <w:ins w:id="384" w:author="Vasenkari, Petri J. (Nokia - FI/Espoo)" w:date="2020-02-07T14:02:00Z"/>
                <w:lang w:val="en-US" w:eastAsia="fi-FI"/>
              </w:rPr>
            </w:pPr>
            <w:ins w:id="385" w:author="Vasenkari, Petri J. (Nokia - FI/Espoo)" w:date="2020-02-07T14:02:00Z">
              <w:r w:rsidRPr="00E21105">
                <w:rPr>
                  <w:lang w:val="en-US" w:eastAsia="fi-FI"/>
                </w:rPr>
                <w:t>2</w:t>
              </w:r>
              <w:r w:rsidRPr="00E21105">
                <w:rPr>
                  <w:vertAlign w:val="superscript"/>
                  <w:lang w:val="en-US" w:eastAsia="fi-FI"/>
                </w:rPr>
                <w:t>nd</w:t>
              </w:r>
              <w:r w:rsidRPr="00E21105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22F9" w14:textId="77777777" w:rsidR="005362C4" w:rsidRPr="00E21105" w:rsidRDefault="005362C4" w:rsidP="00FD5BBE">
            <w:pPr>
              <w:pStyle w:val="TAC"/>
              <w:rPr>
                <w:ins w:id="386" w:author="Vasenkari, Petri J. (Nokia - FI/Espoo)" w:date="2020-02-07T14:02:00Z"/>
                <w:b/>
                <w:bCs/>
                <w:lang w:val="fi-FI" w:eastAsia="fi-FI"/>
              </w:rPr>
            </w:pPr>
            <w:ins w:id="387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7100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5F23" w14:textId="77777777" w:rsidR="005362C4" w:rsidRPr="00E21105" w:rsidRDefault="005362C4" w:rsidP="00FD5BBE">
            <w:pPr>
              <w:pStyle w:val="TAC"/>
              <w:rPr>
                <w:ins w:id="388" w:author="Vasenkari, Petri J. (Nokia - FI/Espoo)" w:date="2020-02-07T14:02:00Z"/>
                <w:b/>
                <w:bCs/>
                <w:lang w:val="fi-FI" w:eastAsia="fi-FI"/>
              </w:rPr>
            </w:pPr>
            <w:ins w:id="389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7400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696D" w14:textId="77777777" w:rsidR="005362C4" w:rsidRPr="00E21105" w:rsidRDefault="005362C4" w:rsidP="00FD5BBE">
            <w:pPr>
              <w:pStyle w:val="TAC"/>
              <w:rPr>
                <w:ins w:id="390" w:author="Vasenkari, Petri J. (Nokia - FI/Espoo)" w:date="2020-02-07T14:02:00Z"/>
                <w:b/>
                <w:bCs/>
                <w:lang w:val="fi-FI" w:eastAsia="fi-FI"/>
              </w:rPr>
            </w:pPr>
            <w:ins w:id="391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5EC7" w14:textId="77777777" w:rsidR="005362C4" w:rsidRPr="00E21105" w:rsidRDefault="005362C4" w:rsidP="00FD5BBE">
            <w:pPr>
              <w:pStyle w:val="TAC"/>
              <w:rPr>
                <w:ins w:id="392" w:author="Vasenkari, Petri J. (Nokia - FI/Espoo)" w:date="2020-02-07T14:02:00Z"/>
                <w:b/>
                <w:bCs/>
                <w:lang w:val="fi-FI" w:eastAsia="fi-FI"/>
              </w:rPr>
            </w:pPr>
            <w:ins w:id="393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5362C4" w:rsidRPr="00E21105" w14:paraId="235DE1FC" w14:textId="77777777" w:rsidTr="00FD5BBE">
        <w:trPr>
          <w:trHeight w:val="300"/>
          <w:ins w:id="394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B9DB9" w14:textId="77777777" w:rsidR="005362C4" w:rsidRPr="00E21105" w:rsidRDefault="005362C4" w:rsidP="00FD5BBE">
            <w:pPr>
              <w:pStyle w:val="TAC"/>
              <w:rPr>
                <w:ins w:id="395" w:author="Vasenkari, Petri J. (Nokia - FI/Espoo)" w:date="2020-02-07T14:02:00Z"/>
                <w:lang w:val="fi-FI" w:eastAsia="fi-FI"/>
              </w:rPr>
            </w:pPr>
            <w:ins w:id="396" w:author="Vasenkari, Petri J. (Nokia - FI/Espoo)" w:date="2020-02-07T14:02:00Z">
              <w:r w:rsidRPr="00E21105">
                <w:rPr>
                  <w:lang w:val="fi-FI" w:eastAsia="fi-FI"/>
                </w:rPr>
                <w:t>3</w:t>
              </w:r>
              <w:r w:rsidRPr="00E21105">
                <w:rPr>
                  <w:vertAlign w:val="superscript"/>
                  <w:lang w:val="fi-FI" w:eastAsia="fi-FI"/>
                </w:rPr>
                <w:t>rd</w:t>
              </w:r>
              <w:r w:rsidRPr="00E21105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E9DC4" w14:textId="77777777" w:rsidR="005362C4" w:rsidRPr="00E21105" w:rsidRDefault="005362C4" w:rsidP="00FD5BBE">
            <w:pPr>
              <w:pStyle w:val="TAC"/>
              <w:rPr>
                <w:ins w:id="397" w:author="Vasenkari, Petri J. (Nokia - FI/Espoo)" w:date="2020-02-07T14:02:00Z"/>
                <w:lang w:val="fi-FI" w:eastAsia="fi-FI"/>
              </w:rPr>
            </w:pPr>
            <w:ins w:id="398" w:author="Vasenkari, Petri J. (Nokia - FI/Espoo)" w:date="2020-02-07T14:02:00Z">
              <w:r w:rsidRPr="00E21105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670E" w14:textId="77777777" w:rsidR="005362C4" w:rsidRPr="00E21105" w:rsidRDefault="005362C4" w:rsidP="00FD5BBE">
            <w:pPr>
              <w:pStyle w:val="TAC"/>
              <w:rPr>
                <w:ins w:id="399" w:author="Vasenkari, Petri J. (Nokia - FI/Espoo)" w:date="2020-02-07T14:02:00Z"/>
                <w:lang w:val="fi-FI" w:eastAsia="fi-FI"/>
              </w:rPr>
            </w:pPr>
            <w:ins w:id="400" w:author="Vasenkari, Petri J. (Nokia - FI/Espoo)" w:date="2020-02-07T14:02:00Z">
              <w:r w:rsidRPr="00E21105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971C9" w14:textId="77777777" w:rsidR="005362C4" w:rsidRPr="00E21105" w:rsidRDefault="005362C4" w:rsidP="00FD5BBE">
            <w:pPr>
              <w:pStyle w:val="TAC"/>
              <w:rPr>
                <w:ins w:id="401" w:author="Vasenkari, Petri J. (Nokia - FI/Espoo)" w:date="2020-02-07T14:02:00Z"/>
                <w:lang w:val="fi-FI" w:eastAsia="fi-FI"/>
              </w:rPr>
            </w:pPr>
            <w:ins w:id="402" w:author="Vasenkari, Petri J. (Nokia - FI/Espoo)" w:date="2020-02-07T14:02:00Z">
              <w:r w:rsidRPr="00E21105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EDC80" w14:textId="77777777" w:rsidR="005362C4" w:rsidRPr="00E21105" w:rsidRDefault="005362C4" w:rsidP="00FD5BBE">
            <w:pPr>
              <w:pStyle w:val="TAC"/>
              <w:rPr>
                <w:ins w:id="403" w:author="Vasenkari, Petri J. (Nokia - FI/Espoo)" w:date="2020-02-07T14:02:00Z"/>
                <w:lang w:val="fi-FI" w:eastAsia="fi-FI"/>
              </w:rPr>
            </w:pPr>
            <w:ins w:id="404" w:author="Vasenkari, Petri J. (Nokia - FI/Espoo)" w:date="2020-02-07T14:02:00Z">
              <w:r w:rsidRPr="00E21105">
                <w:rPr>
                  <w:lang w:val="fi-FI" w:eastAsia="fi-FI"/>
                </w:rPr>
                <w:t>3* fy_high</w:t>
              </w:r>
            </w:ins>
          </w:p>
        </w:tc>
      </w:tr>
      <w:tr w:rsidR="005362C4" w:rsidRPr="00E21105" w14:paraId="5F2418CA" w14:textId="77777777" w:rsidTr="00FD5BBE">
        <w:trPr>
          <w:trHeight w:val="300"/>
          <w:ins w:id="405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33EF6" w14:textId="77777777" w:rsidR="005362C4" w:rsidRPr="00E21105" w:rsidRDefault="005362C4" w:rsidP="00FD5BBE">
            <w:pPr>
              <w:pStyle w:val="TAC"/>
              <w:rPr>
                <w:ins w:id="406" w:author="Vasenkari, Petri J. (Nokia - FI/Espoo)" w:date="2020-02-07T14:02:00Z"/>
                <w:lang w:val="en-US" w:eastAsia="fi-FI"/>
              </w:rPr>
            </w:pPr>
            <w:ins w:id="407" w:author="Vasenkari, Petri J. (Nokia - FI/Espoo)" w:date="2020-02-07T14:02:00Z">
              <w:r w:rsidRPr="00E21105">
                <w:rPr>
                  <w:lang w:val="en-US" w:eastAsia="fi-FI"/>
                </w:rPr>
                <w:t>3</w:t>
              </w:r>
              <w:r w:rsidRPr="00E21105">
                <w:rPr>
                  <w:vertAlign w:val="superscript"/>
                  <w:lang w:val="en-US" w:eastAsia="fi-FI"/>
                </w:rPr>
                <w:t>rd</w:t>
              </w:r>
              <w:r w:rsidRPr="00E21105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48F8" w14:textId="77777777" w:rsidR="005362C4" w:rsidRPr="00E21105" w:rsidRDefault="005362C4" w:rsidP="00FD5BBE">
            <w:pPr>
              <w:pStyle w:val="TAC"/>
              <w:rPr>
                <w:ins w:id="408" w:author="Vasenkari, Petri J. (Nokia - FI/Espoo)" w:date="2020-02-07T14:02:00Z"/>
                <w:b/>
                <w:bCs/>
                <w:lang w:val="fi-FI" w:eastAsia="fi-FI"/>
              </w:rPr>
            </w:pPr>
            <w:ins w:id="409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10650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379F" w14:textId="77777777" w:rsidR="005362C4" w:rsidRPr="00E21105" w:rsidRDefault="005362C4" w:rsidP="00FD5BBE">
            <w:pPr>
              <w:pStyle w:val="TAC"/>
              <w:rPr>
                <w:ins w:id="410" w:author="Vasenkari, Petri J. (Nokia - FI/Espoo)" w:date="2020-02-07T14:02:00Z"/>
                <w:b/>
                <w:bCs/>
                <w:lang w:val="fi-FI" w:eastAsia="fi-FI"/>
              </w:rPr>
            </w:pPr>
            <w:ins w:id="411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11100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AD65" w14:textId="77777777" w:rsidR="005362C4" w:rsidRPr="00E21105" w:rsidRDefault="005362C4" w:rsidP="00FD5BBE">
            <w:pPr>
              <w:pStyle w:val="TAC"/>
              <w:rPr>
                <w:ins w:id="412" w:author="Vasenkari, Petri J. (Nokia - FI/Espoo)" w:date="2020-02-07T14:02:00Z"/>
                <w:b/>
                <w:bCs/>
                <w:lang w:val="fi-FI" w:eastAsia="fi-FI"/>
              </w:rPr>
            </w:pPr>
            <w:ins w:id="413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DE556" w14:textId="77777777" w:rsidR="005362C4" w:rsidRPr="00E21105" w:rsidRDefault="005362C4" w:rsidP="00FD5BBE">
            <w:pPr>
              <w:pStyle w:val="TAC"/>
              <w:rPr>
                <w:ins w:id="414" w:author="Vasenkari, Petri J. (Nokia - FI/Espoo)" w:date="2020-02-07T14:02:00Z"/>
                <w:b/>
                <w:bCs/>
                <w:lang w:val="fi-FI" w:eastAsia="fi-FI"/>
              </w:rPr>
            </w:pPr>
            <w:ins w:id="415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5362C4" w:rsidRPr="00E21105" w14:paraId="6949733E" w14:textId="77777777" w:rsidTr="00FD5BBE">
        <w:trPr>
          <w:trHeight w:val="300"/>
          <w:ins w:id="416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7E3AA" w14:textId="77777777" w:rsidR="005362C4" w:rsidRPr="00E21105" w:rsidRDefault="005362C4" w:rsidP="00FD5BBE">
            <w:pPr>
              <w:pStyle w:val="TAC"/>
              <w:rPr>
                <w:ins w:id="417" w:author="Vasenkari, Petri J. (Nokia - FI/Espoo)" w:date="2020-02-07T14:02:00Z"/>
                <w:lang w:val="en-US" w:eastAsia="fi-FI"/>
              </w:rPr>
            </w:pPr>
            <w:ins w:id="418" w:author="Vasenkari, Petri J. (Nokia - FI/Espoo)" w:date="2020-02-07T14:02:00Z">
              <w:r w:rsidRPr="00E21105">
                <w:rPr>
                  <w:lang w:val="en-US" w:eastAsia="fi-FI"/>
                </w:rPr>
                <w:t>Two tone 2</w:t>
              </w:r>
              <w:r w:rsidRPr="00E21105">
                <w:rPr>
                  <w:vertAlign w:val="superscript"/>
                  <w:lang w:val="en-US" w:eastAsia="fi-FI"/>
                </w:rPr>
                <w:t>nd</w:t>
              </w:r>
              <w:r w:rsidRPr="00E21105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5A1EA" w14:textId="77777777" w:rsidR="005362C4" w:rsidRPr="00E21105" w:rsidRDefault="005362C4" w:rsidP="00FD5BBE">
            <w:pPr>
              <w:pStyle w:val="TAC"/>
              <w:rPr>
                <w:ins w:id="419" w:author="Vasenkari, Petri J. (Nokia - FI/Espoo)" w:date="2020-02-07T14:02:00Z"/>
                <w:rFonts w:cs="Arial"/>
                <w:lang w:val="fi-FI" w:eastAsia="fi-FI"/>
              </w:rPr>
            </w:pPr>
            <w:ins w:id="420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1477A" w14:textId="77777777" w:rsidR="005362C4" w:rsidRPr="00E21105" w:rsidRDefault="005362C4" w:rsidP="00FD5BBE">
            <w:pPr>
              <w:pStyle w:val="TAC"/>
              <w:rPr>
                <w:ins w:id="421" w:author="Vasenkari, Petri J. (Nokia - FI/Espoo)" w:date="2020-02-07T14:02:00Z"/>
                <w:rFonts w:cs="Arial"/>
                <w:lang w:val="fi-FI" w:eastAsia="fi-FI"/>
              </w:rPr>
            </w:pPr>
            <w:ins w:id="422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FF95F" w14:textId="77777777" w:rsidR="005362C4" w:rsidRPr="00E21105" w:rsidRDefault="005362C4" w:rsidP="00FD5BBE">
            <w:pPr>
              <w:pStyle w:val="TAC"/>
              <w:rPr>
                <w:ins w:id="423" w:author="Vasenkari, Petri J. (Nokia - FI/Espoo)" w:date="2020-02-07T14:02:00Z"/>
                <w:rFonts w:cs="Arial"/>
                <w:lang w:val="fi-FI" w:eastAsia="fi-FI"/>
              </w:rPr>
            </w:pPr>
            <w:ins w:id="424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E9A7D" w14:textId="77777777" w:rsidR="005362C4" w:rsidRPr="00E21105" w:rsidRDefault="005362C4" w:rsidP="00FD5BBE">
            <w:pPr>
              <w:pStyle w:val="TAC"/>
              <w:rPr>
                <w:ins w:id="425" w:author="Vasenkari, Petri J. (Nokia - FI/Espoo)" w:date="2020-02-07T14:02:00Z"/>
                <w:rFonts w:cs="Arial"/>
                <w:lang w:val="fi-FI" w:eastAsia="fi-FI"/>
              </w:rPr>
            </w:pPr>
            <w:ins w:id="426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5362C4" w:rsidRPr="00E21105" w14:paraId="05C73E26" w14:textId="77777777" w:rsidTr="00FD5BBE">
        <w:trPr>
          <w:trHeight w:val="300"/>
          <w:ins w:id="427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6F674" w14:textId="77777777" w:rsidR="005362C4" w:rsidRPr="00E21105" w:rsidRDefault="005362C4" w:rsidP="00FD5BBE">
            <w:pPr>
              <w:pStyle w:val="TAC"/>
              <w:rPr>
                <w:ins w:id="428" w:author="Vasenkari, Petri J. (Nokia - FI/Espoo)" w:date="2020-02-07T14:02:00Z"/>
                <w:lang w:val="fi-FI" w:eastAsia="fi-FI"/>
              </w:rPr>
            </w:pPr>
            <w:ins w:id="429" w:author="Vasenkari, Petri J. (Nokia - FI/Espoo)" w:date="2020-02-07T14:02:00Z">
              <w:r w:rsidRPr="00E21105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B98D50" w14:textId="77777777" w:rsidR="005362C4" w:rsidRPr="00E21105" w:rsidRDefault="005362C4" w:rsidP="00FD5BBE">
            <w:pPr>
              <w:pStyle w:val="TAC"/>
              <w:rPr>
                <w:ins w:id="430" w:author="Vasenkari, Petri J. (Nokia - FI/Espoo)" w:date="2020-02-07T14:02:00Z"/>
                <w:b/>
                <w:bCs/>
                <w:lang w:val="fi-FI" w:eastAsia="fi-FI"/>
              </w:rPr>
            </w:pPr>
            <w:ins w:id="431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3037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F39B6" w14:textId="77777777" w:rsidR="005362C4" w:rsidRPr="00E21105" w:rsidRDefault="005362C4" w:rsidP="00FD5BBE">
            <w:pPr>
              <w:pStyle w:val="TAC"/>
              <w:rPr>
                <w:ins w:id="432" w:author="Vasenkari, Petri J. (Nokia - FI/Espoo)" w:date="2020-02-07T14:02:00Z"/>
                <w:b/>
                <w:bCs/>
                <w:lang w:val="fi-FI" w:eastAsia="fi-FI"/>
              </w:rPr>
            </w:pPr>
            <w:ins w:id="433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2852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05DA80" w14:textId="77777777" w:rsidR="005362C4" w:rsidRPr="00E21105" w:rsidRDefault="005362C4" w:rsidP="00FD5BBE">
            <w:pPr>
              <w:pStyle w:val="TAC"/>
              <w:rPr>
                <w:ins w:id="434" w:author="Vasenkari, Petri J. (Nokia - FI/Espoo)" w:date="2020-02-07T14:02:00Z"/>
                <w:b/>
                <w:bCs/>
                <w:lang w:val="fi-FI" w:eastAsia="fi-FI"/>
              </w:rPr>
            </w:pPr>
            <w:ins w:id="435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4213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C431C" w14:textId="77777777" w:rsidR="005362C4" w:rsidRPr="00E21105" w:rsidRDefault="005362C4" w:rsidP="00FD5BBE">
            <w:pPr>
              <w:pStyle w:val="TAC"/>
              <w:rPr>
                <w:ins w:id="436" w:author="Vasenkari, Petri J. (Nokia - FI/Espoo)" w:date="2020-02-07T14:02:00Z"/>
                <w:b/>
                <w:bCs/>
                <w:lang w:val="fi-FI" w:eastAsia="fi-FI"/>
              </w:rPr>
            </w:pPr>
            <w:ins w:id="437" w:author="Vasenkari, Petri J. (Nokia - FI/Espoo)" w:date="2020-02-07T14:02:00Z">
              <w:r w:rsidRPr="00E21105">
                <w:rPr>
                  <w:b/>
                  <w:bCs/>
                  <w:lang w:val="fi-FI" w:eastAsia="fi-FI"/>
                </w:rPr>
                <w:t>4398</w:t>
              </w:r>
            </w:ins>
          </w:p>
        </w:tc>
      </w:tr>
      <w:tr w:rsidR="005362C4" w:rsidRPr="00E21105" w14:paraId="577AC64A" w14:textId="77777777" w:rsidTr="00FD5BBE">
        <w:trPr>
          <w:trHeight w:val="300"/>
          <w:ins w:id="438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FB64" w14:textId="77777777" w:rsidR="005362C4" w:rsidRPr="00E21105" w:rsidRDefault="005362C4" w:rsidP="00FD5BBE">
            <w:pPr>
              <w:pStyle w:val="TAC"/>
              <w:rPr>
                <w:ins w:id="439" w:author="Vasenkari, Petri J. (Nokia - FI/Espoo)" w:date="2020-02-07T14:02:00Z"/>
                <w:rFonts w:cs="Arial"/>
                <w:lang w:val="en-US" w:eastAsia="fi-FI"/>
              </w:rPr>
            </w:pPr>
            <w:ins w:id="440" w:author="Vasenkari, Petri J. (Nokia - FI/Espoo)" w:date="2020-02-07T14:02:00Z">
              <w:r w:rsidRPr="00E21105">
                <w:rPr>
                  <w:rFonts w:cs="Arial"/>
                  <w:lang w:val="en-US" w:eastAsia="fi-FI"/>
                </w:rPr>
                <w:t>Two-tone 3</w:t>
              </w:r>
              <w:r w:rsidRPr="00E21105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E21105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40A86" w14:textId="77777777" w:rsidR="005362C4" w:rsidRPr="00E21105" w:rsidRDefault="005362C4" w:rsidP="00FD5BBE">
            <w:pPr>
              <w:pStyle w:val="TAC"/>
              <w:rPr>
                <w:ins w:id="441" w:author="Vasenkari, Petri J. (Nokia - FI/Espoo)" w:date="2020-02-07T14:02:00Z"/>
                <w:rFonts w:cs="Arial"/>
                <w:lang w:val="fi-FI" w:eastAsia="fi-FI"/>
              </w:rPr>
            </w:pPr>
            <w:ins w:id="442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46D14" w14:textId="77777777" w:rsidR="005362C4" w:rsidRPr="00E21105" w:rsidRDefault="005362C4" w:rsidP="00FD5BBE">
            <w:pPr>
              <w:pStyle w:val="TAC"/>
              <w:rPr>
                <w:ins w:id="443" w:author="Vasenkari, Petri J. (Nokia - FI/Espoo)" w:date="2020-02-07T14:02:00Z"/>
                <w:rFonts w:cs="Arial"/>
                <w:lang w:val="fi-FI" w:eastAsia="fi-FI"/>
              </w:rPr>
            </w:pPr>
            <w:ins w:id="444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96D2A" w14:textId="77777777" w:rsidR="005362C4" w:rsidRPr="00E21105" w:rsidRDefault="005362C4" w:rsidP="00FD5BBE">
            <w:pPr>
              <w:pStyle w:val="TAC"/>
              <w:rPr>
                <w:ins w:id="445" w:author="Vasenkari, Petri J. (Nokia - FI/Espoo)" w:date="2020-02-07T14:02:00Z"/>
                <w:rFonts w:cs="Arial"/>
                <w:lang w:val="fi-FI" w:eastAsia="fi-FI"/>
              </w:rPr>
            </w:pPr>
            <w:ins w:id="446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D9005" w14:textId="77777777" w:rsidR="005362C4" w:rsidRPr="00E21105" w:rsidRDefault="005362C4" w:rsidP="00FD5BBE">
            <w:pPr>
              <w:pStyle w:val="TAC"/>
              <w:rPr>
                <w:ins w:id="447" w:author="Vasenkari, Petri J. (Nokia - FI/Espoo)" w:date="2020-02-07T14:02:00Z"/>
                <w:rFonts w:cs="Arial"/>
                <w:lang w:val="fi-FI" w:eastAsia="fi-FI"/>
              </w:rPr>
            </w:pPr>
            <w:ins w:id="448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5362C4" w:rsidRPr="00E21105" w14:paraId="5D9A16C5" w14:textId="77777777" w:rsidTr="00FD5BBE">
        <w:trPr>
          <w:trHeight w:val="300"/>
          <w:ins w:id="449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5E0C0" w14:textId="77777777" w:rsidR="005362C4" w:rsidRPr="00E21105" w:rsidRDefault="005362C4" w:rsidP="00FD5BBE">
            <w:pPr>
              <w:pStyle w:val="TAC"/>
              <w:rPr>
                <w:ins w:id="450" w:author="Vasenkari, Petri J. (Nokia - FI/Espoo)" w:date="2020-02-07T14:02:00Z"/>
                <w:rFonts w:cs="Arial"/>
                <w:lang w:val="fi-FI" w:eastAsia="fi-FI"/>
              </w:rPr>
            </w:pPr>
            <w:ins w:id="451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5BE465" w14:textId="77777777" w:rsidR="005362C4" w:rsidRPr="00E21105" w:rsidRDefault="005362C4" w:rsidP="00FD5BBE">
            <w:pPr>
              <w:pStyle w:val="TAC"/>
              <w:rPr>
                <w:ins w:id="452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53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6402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5A478" w14:textId="77777777" w:rsidR="005362C4" w:rsidRPr="00E21105" w:rsidRDefault="005362C4" w:rsidP="00FD5BBE">
            <w:pPr>
              <w:pStyle w:val="TAC"/>
              <w:rPr>
                <w:ins w:id="454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55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6737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938F1F" w14:textId="77777777" w:rsidR="005362C4" w:rsidRPr="00E21105" w:rsidRDefault="005362C4" w:rsidP="00FD5BBE">
            <w:pPr>
              <w:pStyle w:val="TAC"/>
              <w:rPr>
                <w:ins w:id="456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57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2374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67819" w14:textId="77777777" w:rsidR="005362C4" w:rsidRPr="00E21105" w:rsidRDefault="005362C4" w:rsidP="00FD5BBE">
            <w:pPr>
              <w:pStyle w:val="TAC"/>
              <w:rPr>
                <w:ins w:id="458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59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2154</w:t>
              </w:r>
            </w:ins>
          </w:p>
        </w:tc>
      </w:tr>
      <w:tr w:rsidR="005362C4" w:rsidRPr="00E21105" w14:paraId="353A0347" w14:textId="77777777" w:rsidTr="00FD5BBE">
        <w:trPr>
          <w:trHeight w:val="300"/>
          <w:ins w:id="460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86C8A" w14:textId="77777777" w:rsidR="005362C4" w:rsidRPr="00E21105" w:rsidRDefault="005362C4" w:rsidP="00FD5BBE">
            <w:pPr>
              <w:pStyle w:val="TAC"/>
              <w:rPr>
                <w:ins w:id="461" w:author="Vasenkari, Petri J. (Nokia - FI/Espoo)" w:date="2020-02-07T14:02:00Z"/>
                <w:rFonts w:cs="Arial"/>
                <w:lang w:val="en-US" w:eastAsia="fi-FI"/>
              </w:rPr>
            </w:pPr>
            <w:ins w:id="462" w:author="Vasenkari, Petri J. (Nokia - FI/Espoo)" w:date="2020-02-07T14:02:00Z">
              <w:r w:rsidRPr="00E21105">
                <w:rPr>
                  <w:rFonts w:cs="Arial"/>
                  <w:lang w:val="en-US" w:eastAsia="fi-FI"/>
                </w:rPr>
                <w:t>Two-tone 3</w:t>
              </w:r>
              <w:r w:rsidRPr="00E21105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E21105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8D654" w14:textId="77777777" w:rsidR="005362C4" w:rsidRPr="00E21105" w:rsidRDefault="005362C4" w:rsidP="00FD5BBE">
            <w:pPr>
              <w:pStyle w:val="TAC"/>
              <w:rPr>
                <w:ins w:id="463" w:author="Vasenkari, Petri J. (Nokia - FI/Espoo)" w:date="2020-02-07T14:02:00Z"/>
                <w:rFonts w:cs="Arial"/>
                <w:lang w:val="fi-FI" w:eastAsia="fi-FI"/>
              </w:rPr>
            </w:pPr>
            <w:ins w:id="464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33973" w14:textId="77777777" w:rsidR="005362C4" w:rsidRPr="00E21105" w:rsidRDefault="005362C4" w:rsidP="00FD5BBE">
            <w:pPr>
              <w:pStyle w:val="TAC"/>
              <w:rPr>
                <w:ins w:id="465" w:author="Vasenkari, Petri J. (Nokia - FI/Espoo)" w:date="2020-02-07T14:02:00Z"/>
                <w:rFonts w:cs="Arial"/>
                <w:lang w:val="fi-FI" w:eastAsia="fi-FI"/>
              </w:rPr>
            </w:pPr>
            <w:ins w:id="466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F97AA" w14:textId="77777777" w:rsidR="005362C4" w:rsidRPr="00E21105" w:rsidRDefault="005362C4" w:rsidP="00FD5BBE">
            <w:pPr>
              <w:pStyle w:val="TAC"/>
              <w:rPr>
                <w:ins w:id="467" w:author="Vasenkari, Petri J. (Nokia - FI/Espoo)" w:date="2020-02-07T14:02:00Z"/>
                <w:rFonts w:cs="Arial"/>
                <w:lang w:val="fi-FI" w:eastAsia="fi-FI"/>
              </w:rPr>
            </w:pPr>
            <w:ins w:id="468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A3903" w14:textId="77777777" w:rsidR="005362C4" w:rsidRPr="00E21105" w:rsidRDefault="005362C4" w:rsidP="00FD5BBE">
            <w:pPr>
              <w:pStyle w:val="TAC"/>
              <w:rPr>
                <w:ins w:id="469" w:author="Vasenkari, Petri J. (Nokia - FI/Espoo)" w:date="2020-02-07T14:02:00Z"/>
                <w:rFonts w:cs="Arial"/>
                <w:lang w:val="fi-FI" w:eastAsia="fi-FI"/>
              </w:rPr>
            </w:pPr>
            <w:ins w:id="470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5362C4" w:rsidRPr="00E21105" w14:paraId="502A1B44" w14:textId="77777777" w:rsidTr="00FD5BBE">
        <w:trPr>
          <w:trHeight w:val="300"/>
          <w:ins w:id="471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C96CF" w14:textId="77777777" w:rsidR="005362C4" w:rsidRPr="00E21105" w:rsidRDefault="005362C4" w:rsidP="00FD5BBE">
            <w:pPr>
              <w:pStyle w:val="TAC"/>
              <w:rPr>
                <w:ins w:id="472" w:author="Vasenkari, Petri J. (Nokia - FI/Espoo)" w:date="2020-02-07T14:02:00Z"/>
                <w:rFonts w:cs="Arial"/>
                <w:lang w:val="fi-FI" w:eastAsia="fi-FI"/>
              </w:rPr>
            </w:pPr>
            <w:ins w:id="473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238C6" w14:textId="77777777" w:rsidR="005362C4" w:rsidRPr="00E21105" w:rsidRDefault="005362C4" w:rsidP="00FD5BBE">
            <w:pPr>
              <w:pStyle w:val="TAC"/>
              <w:rPr>
                <w:ins w:id="474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75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7763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8D8E6" w14:textId="77777777" w:rsidR="005362C4" w:rsidRPr="00E21105" w:rsidRDefault="005362C4" w:rsidP="00FD5BBE">
            <w:pPr>
              <w:pStyle w:val="TAC"/>
              <w:rPr>
                <w:ins w:id="476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77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8098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5C8A4" w14:textId="77777777" w:rsidR="005362C4" w:rsidRPr="00E21105" w:rsidRDefault="005362C4" w:rsidP="00FD5BBE">
            <w:pPr>
              <w:pStyle w:val="TAC"/>
              <w:rPr>
                <w:ins w:id="478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79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4876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F3AA9" w14:textId="77777777" w:rsidR="005362C4" w:rsidRPr="00E21105" w:rsidRDefault="005362C4" w:rsidP="00FD5BBE">
            <w:pPr>
              <w:pStyle w:val="TAC"/>
              <w:rPr>
                <w:ins w:id="480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81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5096</w:t>
              </w:r>
            </w:ins>
          </w:p>
        </w:tc>
      </w:tr>
      <w:tr w:rsidR="005362C4" w:rsidRPr="00E21105" w14:paraId="39E3FB2B" w14:textId="77777777" w:rsidTr="00FD5BBE">
        <w:trPr>
          <w:trHeight w:val="300"/>
          <w:ins w:id="482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4F08B" w14:textId="77777777" w:rsidR="005362C4" w:rsidRPr="00E21105" w:rsidRDefault="005362C4" w:rsidP="00FD5BBE">
            <w:pPr>
              <w:pStyle w:val="TAC"/>
              <w:rPr>
                <w:ins w:id="483" w:author="Vasenkari, Petri J. (Nokia - FI/Espoo)" w:date="2020-02-07T14:02:00Z"/>
                <w:rFonts w:cs="Arial"/>
                <w:lang w:val="en-US" w:eastAsia="fi-FI"/>
              </w:rPr>
            </w:pPr>
            <w:ins w:id="484" w:author="Vasenkari, Petri J. (Nokia - FI/Espoo)" w:date="2020-02-07T14:02:00Z">
              <w:r w:rsidRPr="00E21105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CF378" w14:textId="77777777" w:rsidR="005362C4" w:rsidRPr="00E21105" w:rsidRDefault="005362C4" w:rsidP="00FD5BBE">
            <w:pPr>
              <w:pStyle w:val="TAC"/>
              <w:rPr>
                <w:ins w:id="485" w:author="Vasenkari, Petri J. (Nokia - FI/Espoo)" w:date="2020-02-07T14:02:00Z"/>
                <w:rFonts w:cs="Arial"/>
                <w:lang w:val="fi-FI" w:eastAsia="fi-FI"/>
              </w:rPr>
            </w:pPr>
            <w:ins w:id="486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4F685" w14:textId="77777777" w:rsidR="005362C4" w:rsidRPr="00E21105" w:rsidRDefault="005362C4" w:rsidP="00FD5BBE">
            <w:pPr>
              <w:pStyle w:val="TAC"/>
              <w:rPr>
                <w:ins w:id="487" w:author="Vasenkari, Petri J. (Nokia - FI/Espoo)" w:date="2020-02-07T14:02:00Z"/>
                <w:rFonts w:cs="Arial"/>
                <w:lang w:val="fi-FI" w:eastAsia="fi-FI"/>
              </w:rPr>
            </w:pPr>
            <w:ins w:id="488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2216F" w14:textId="77777777" w:rsidR="005362C4" w:rsidRPr="00E21105" w:rsidRDefault="005362C4" w:rsidP="00FD5BBE">
            <w:pPr>
              <w:pStyle w:val="TAC"/>
              <w:rPr>
                <w:ins w:id="489" w:author="Vasenkari, Petri J. (Nokia - FI/Espoo)" w:date="2020-02-07T14:02:00Z"/>
                <w:rFonts w:cs="Arial"/>
                <w:lang w:val="fi-FI" w:eastAsia="fi-FI"/>
              </w:rPr>
            </w:pPr>
            <w:ins w:id="490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9865B" w14:textId="77777777" w:rsidR="005362C4" w:rsidRPr="00E21105" w:rsidRDefault="005362C4" w:rsidP="00FD5BBE">
            <w:pPr>
              <w:pStyle w:val="TAC"/>
              <w:rPr>
                <w:ins w:id="491" w:author="Vasenkari, Petri J. (Nokia - FI/Espoo)" w:date="2020-02-07T14:02:00Z"/>
                <w:rFonts w:cs="Arial"/>
                <w:lang w:val="fi-FI" w:eastAsia="fi-FI"/>
              </w:rPr>
            </w:pPr>
            <w:ins w:id="492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5362C4" w:rsidRPr="00E21105" w14:paraId="7D737D29" w14:textId="77777777" w:rsidTr="00FD5BBE">
        <w:trPr>
          <w:trHeight w:val="300"/>
          <w:ins w:id="493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77D9B" w14:textId="77777777" w:rsidR="005362C4" w:rsidRPr="00E21105" w:rsidRDefault="005362C4" w:rsidP="00FD5BBE">
            <w:pPr>
              <w:pStyle w:val="TAC"/>
              <w:rPr>
                <w:ins w:id="494" w:author="Vasenkari, Petri J. (Nokia - FI/Espoo)" w:date="2020-02-07T14:02:00Z"/>
                <w:rFonts w:cs="Arial"/>
                <w:lang w:val="fi-FI" w:eastAsia="fi-FI"/>
              </w:rPr>
            </w:pPr>
            <w:ins w:id="495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0A9B7E" w14:textId="77777777" w:rsidR="005362C4" w:rsidRPr="00E21105" w:rsidRDefault="005362C4" w:rsidP="00FD5BBE">
            <w:pPr>
              <w:pStyle w:val="TAC"/>
              <w:rPr>
                <w:ins w:id="496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97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9952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C181A" w14:textId="77777777" w:rsidR="005362C4" w:rsidRPr="00E21105" w:rsidRDefault="005362C4" w:rsidP="00FD5BBE">
            <w:pPr>
              <w:pStyle w:val="TAC"/>
              <w:rPr>
                <w:ins w:id="498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499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10437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5636E" w14:textId="77777777" w:rsidR="005362C4" w:rsidRPr="00E21105" w:rsidRDefault="005362C4" w:rsidP="00FD5BBE">
            <w:pPr>
              <w:pStyle w:val="TAC"/>
              <w:rPr>
                <w:ins w:id="500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01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1711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43F76" w14:textId="77777777" w:rsidR="005362C4" w:rsidRPr="00E21105" w:rsidRDefault="005362C4" w:rsidP="00FD5BBE">
            <w:pPr>
              <w:pStyle w:val="TAC"/>
              <w:rPr>
                <w:ins w:id="502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03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1456</w:t>
              </w:r>
            </w:ins>
          </w:p>
        </w:tc>
      </w:tr>
      <w:tr w:rsidR="005362C4" w:rsidRPr="00E21105" w14:paraId="71285847" w14:textId="77777777" w:rsidTr="00FD5BBE">
        <w:trPr>
          <w:trHeight w:val="300"/>
          <w:ins w:id="504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5924B" w14:textId="77777777" w:rsidR="005362C4" w:rsidRPr="00E21105" w:rsidRDefault="005362C4" w:rsidP="00FD5BBE">
            <w:pPr>
              <w:pStyle w:val="TAC"/>
              <w:rPr>
                <w:ins w:id="505" w:author="Vasenkari, Petri J. (Nokia - FI/Espoo)" w:date="2020-02-07T14:02:00Z"/>
                <w:rFonts w:cs="Arial"/>
                <w:lang w:val="en-US" w:eastAsia="fi-FI"/>
              </w:rPr>
            </w:pPr>
            <w:ins w:id="506" w:author="Vasenkari, Petri J. (Nokia - FI/Espoo)" w:date="2020-02-07T14:02:00Z">
              <w:r w:rsidRPr="00E21105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A1F96" w14:textId="77777777" w:rsidR="005362C4" w:rsidRPr="00E21105" w:rsidRDefault="005362C4" w:rsidP="00FD5BBE">
            <w:pPr>
              <w:pStyle w:val="TAC"/>
              <w:rPr>
                <w:ins w:id="507" w:author="Vasenkari, Petri J. (Nokia - FI/Espoo)" w:date="2020-02-07T14:02:00Z"/>
                <w:rFonts w:cs="Arial"/>
                <w:lang w:val="fi-FI" w:eastAsia="fi-FI"/>
              </w:rPr>
            </w:pPr>
            <w:ins w:id="508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9D40" w14:textId="77777777" w:rsidR="005362C4" w:rsidRPr="00E21105" w:rsidRDefault="005362C4" w:rsidP="00FD5BBE">
            <w:pPr>
              <w:pStyle w:val="TAC"/>
              <w:rPr>
                <w:ins w:id="509" w:author="Vasenkari, Petri J. (Nokia - FI/Espoo)" w:date="2020-02-07T14:02:00Z"/>
                <w:rFonts w:cs="Arial"/>
                <w:lang w:val="fi-FI" w:eastAsia="fi-FI"/>
              </w:rPr>
            </w:pPr>
            <w:ins w:id="510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7F56" w14:textId="77777777" w:rsidR="005362C4" w:rsidRPr="00E21105" w:rsidRDefault="005362C4" w:rsidP="00FD5BBE">
            <w:pPr>
              <w:pStyle w:val="TAC"/>
              <w:rPr>
                <w:ins w:id="511" w:author="Vasenkari, Petri J. (Nokia - FI/Espoo)" w:date="2020-02-07T14:02:00Z"/>
                <w:rFonts w:cs="Arial"/>
                <w:lang w:val="fi-FI" w:eastAsia="fi-FI"/>
              </w:rPr>
            </w:pPr>
            <w:ins w:id="512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4CCF9" w14:textId="77777777" w:rsidR="005362C4" w:rsidRPr="00E21105" w:rsidRDefault="005362C4" w:rsidP="00FD5BBE">
            <w:pPr>
              <w:pStyle w:val="TAC"/>
              <w:rPr>
                <w:ins w:id="513" w:author="Vasenkari, Petri J. (Nokia - FI/Espoo)" w:date="2020-02-07T14:02:00Z"/>
                <w:rFonts w:cs="Arial"/>
                <w:lang w:val="fi-FI" w:eastAsia="fi-FI"/>
              </w:rPr>
            </w:pPr>
            <w:ins w:id="514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5362C4" w:rsidRPr="00E21105" w14:paraId="78117979" w14:textId="77777777" w:rsidTr="00FD5BBE">
        <w:trPr>
          <w:trHeight w:val="300"/>
          <w:ins w:id="515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F843E" w14:textId="77777777" w:rsidR="005362C4" w:rsidRPr="00E21105" w:rsidRDefault="005362C4" w:rsidP="00FD5BBE">
            <w:pPr>
              <w:pStyle w:val="TAC"/>
              <w:rPr>
                <w:ins w:id="516" w:author="Vasenkari, Petri J. (Nokia - FI/Espoo)" w:date="2020-02-07T14:02:00Z"/>
                <w:rFonts w:cs="Arial"/>
                <w:lang w:val="fi-FI" w:eastAsia="fi-FI"/>
              </w:rPr>
            </w:pPr>
            <w:ins w:id="517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112075" w14:textId="77777777" w:rsidR="005362C4" w:rsidRPr="00E21105" w:rsidRDefault="005362C4" w:rsidP="00FD5BBE">
            <w:pPr>
              <w:pStyle w:val="TAC"/>
              <w:rPr>
                <w:ins w:id="518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19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11313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6EB7E" w14:textId="77777777" w:rsidR="005362C4" w:rsidRPr="00E21105" w:rsidRDefault="005362C4" w:rsidP="00FD5BBE">
            <w:pPr>
              <w:pStyle w:val="TAC"/>
              <w:rPr>
                <w:ins w:id="520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21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11798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550315" w14:textId="77777777" w:rsidR="005362C4" w:rsidRPr="00E21105" w:rsidRDefault="005362C4" w:rsidP="00FD5BBE">
            <w:pPr>
              <w:pStyle w:val="TAC"/>
              <w:rPr>
                <w:ins w:id="522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23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5539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43351" w14:textId="77777777" w:rsidR="005362C4" w:rsidRPr="00E21105" w:rsidRDefault="005362C4" w:rsidP="00FD5BBE">
            <w:pPr>
              <w:pStyle w:val="TAC"/>
              <w:rPr>
                <w:ins w:id="524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25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5794</w:t>
              </w:r>
            </w:ins>
          </w:p>
        </w:tc>
      </w:tr>
      <w:tr w:rsidR="005362C4" w:rsidRPr="00E21105" w14:paraId="59E9CB62" w14:textId="77777777" w:rsidTr="00FD5BBE">
        <w:trPr>
          <w:trHeight w:val="300"/>
          <w:ins w:id="526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08FF" w14:textId="77777777" w:rsidR="005362C4" w:rsidRPr="00E21105" w:rsidRDefault="005362C4" w:rsidP="00FD5BBE">
            <w:pPr>
              <w:pStyle w:val="TAC"/>
              <w:rPr>
                <w:ins w:id="527" w:author="Vasenkari, Petri J. (Nokia - FI/Espoo)" w:date="2020-02-07T14:02:00Z"/>
                <w:rFonts w:cs="Arial"/>
                <w:lang w:val="en-US" w:eastAsia="fi-FI"/>
              </w:rPr>
            </w:pPr>
            <w:ins w:id="528" w:author="Vasenkari, Petri J. (Nokia - FI/Espoo)" w:date="2020-02-07T14:02:00Z">
              <w:r w:rsidRPr="00E21105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0A2A" w14:textId="77777777" w:rsidR="005362C4" w:rsidRPr="00E21105" w:rsidRDefault="005362C4" w:rsidP="00FD5BBE">
            <w:pPr>
              <w:pStyle w:val="TAC"/>
              <w:rPr>
                <w:ins w:id="529" w:author="Vasenkari, Petri J. (Nokia - FI/Espoo)" w:date="2020-02-07T14:02:00Z"/>
                <w:rFonts w:cs="Arial"/>
                <w:lang w:val="fi-FI" w:eastAsia="fi-FI"/>
              </w:rPr>
            </w:pPr>
            <w:ins w:id="530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E9379" w14:textId="77777777" w:rsidR="005362C4" w:rsidRPr="00E21105" w:rsidRDefault="005362C4" w:rsidP="00FD5BBE">
            <w:pPr>
              <w:pStyle w:val="TAC"/>
              <w:rPr>
                <w:ins w:id="531" w:author="Vasenkari, Petri J. (Nokia - FI/Espoo)" w:date="2020-02-07T14:02:00Z"/>
                <w:rFonts w:cs="Arial"/>
                <w:lang w:val="fi-FI" w:eastAsia="fi-FI"/>
              </w:rPr>
            </w:pPr>
            <w:ins w:id="532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C54DC" w14:textId="77777777" w:rsidR="005362C4" w:rsidRPr="00E21105" w:rsidRDefault="005362C4" w:rsidP="00FD5BBE">
            <w:pPr>
              <w:pStyle w:val="TAC"/>
              <w:rPr>
                <w:ins w:id="533" w:author="Vasenkari, Petri J. (Nokia - FI/Espoo)" w:date="2020-02-07T14:02:00Z"/>
                <w:rFonts w:cs="Arial"/>
                <w:lang w:val="fi-FI" w:eastAsia="fi-FI"/>
              </w:rPr>
            </w:pPr>
            <w:ins w:id="534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055D6" w14:textId="77777777" w:rsidR="005362C4" w:rsidRPr="00E21105" w:rsidRDefault="005362C4" w:rsidP="00FD5BBE">
            <w:pPr>
              <w:pStyle w:val="TAC"/>
              <w:rPr>
                <w:ins w:id="535" w:author="Vasenkari, Petri J. (Nokia - FI/Espoo)" w:date="2020-02-07T14:02:00Z"/>
                <w:rFonts w:cs="Arial"/>
                <w:lang w:val="fi-FI" w:eastAsia="fi-FI"/>
              </w:rPr>
            </w:pPr>
            <w:ins w:id="536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5362C4" w:rsidRPr="00E21105" w14:paraId="414A6087" w14:textId="77777777" w:rsidTr="00FD5BBE">
        <w:trPr>
          <w:trHeight w:val="300"/>
          <w:ins w:id="537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C43DE" w14:textId="77777777" w:rsidR="005362C4" w:rsidRPr="00E21105" w:rsidRDefault="005362C4" w:rsidP="00FD5BBE">
            <w:pPr>
              <w:pStyle w:val="TAC"/>
              <w:rPr>
                <w:ins w:id="538" w:author="Vasenkari, Petri J. (Nokia - FI/Espoo)" w:date="2020-02-07T14:02:00Z"/>
                <w:rFonts w:cs="Arial"/>
                <w:lang w:val="fi-FI" w:eastAsia="fi-FI"/>
              </w:rPr>
            </w:pPr>
            <w:ins w:id="539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34909D" w14:textId="77777777" w:rsidR="005362C4" w:rsidRPr="00E21105" w:rsidRDefault="005362C4" w:rsidP="00FD5BBE">
            <w:pPr>
              <w:pStyle w:val="TAC"/>
              <w:rPr>
                <w:ins w:id="540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41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5704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C9F58" w14:textId="77777777" w:rsidR="005362C4" w:rsidRPr="00E21105" w:rsidRDefault="005362C4" w:rsidP="00FD5BBE">
            <w:pPr>
              <w:pStyle w:val="TAC"/>
              <w:rPr>
                <w:ins w:id="542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43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6074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B150" w14:textId="77777777" w:rsidR="005362C4" w:rsidRPr="00E21105" w:rsidRDefault="005362C4" w:rsidP="00FD5BBE">
            <w:pPr>
              <w:pStyle w:val="TAC"/>
              <w:rPr>
                <w:ins w:id="544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45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8426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40256" w14:textId="77777777" w:rsidR="005362C4" w:rsidRPr="00E21105" w:rsidRDefault="005362C4" w:rsidP="00FD5BBE">
            <w:pPr>
              <w:pStyle w:val="TAC"/>
              <w:rPr>
                <w:ins w:id="546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47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8796</w:t>
              </w:r>
            </w:ins>
          </w:p>
        </w:tc>
      </w:tr>
      <w:tr w:rsidR="005362C4" w:rsidRPr="00E21105" w14:paraId="6F5CCAE1" w14:textId="77777777" w:rsidTr="00FD5BBE">
        <w:trPr>
          <w:trHeight w:val="300"/>
          <w:ins w:id="548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F93A" w14:textId="77777777" w:rsidR="005362C4" w:rsidRPr="00E21105" w:rsidRDefault="005362C4" w:rsidP="00FD5BBE">
            <w:pPr>
              <w:pStyle w:val="TAC"/>
              <w:rPr>
                <w:ins w:id="549" w:author="Vasenkari, Petri J. (Nokia - FI/Espoo)" w:date="2020-02-07T14:02:00Z"/>
                <w:rFonts w:cs="Arial"/>
                <w:lang w:val="en-US" w:eastAsia="fi-FI"/>
              </w:rPr>
            </w:pPr>
            <w:ins w:id="550" w:author="Vasenkari, Petri J. (Nokia - FI/Espoo)" w:date="2020-02-07T14:02:00Z">
              <w:r w:rsidRPr="00E21105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70C46" w14:textId="77777777" w:rsidR="005362C4" w:rsidRPr="00E21105" w:rsidRDefault="005362C4" w:rsidP="00FD5BBE">
            <w:pPr>
              <w:pStyle w:val="TAC"/>
              <w:rPr>
                <w:ins w:id="551" w:author="Vasenkari, Petri J. (Nokia - FI/Espoo)" w:date="2020-02-07T14:02:00Z"/>
                <w:rFonts w:cs="Arial"/>
                <w:lang w:val="fi-FI" w:eastAsia="fi-FI"/>
              </w:rPr>
            </w:pPr>
            <w:ins w:id="552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A9FB" w14:textId="77777777" w:rsidR="005362C4" w:rsidRPr="00E21105" w:rsidRDefault="005362C4" w:rsidP="00FD5BBE">
            <w:pPr>
              <w:pStyle w:val="TAC"/>
              <w:rPr>
                <w:ins w:id="553" w:author="Vasenkari, Petri J. (Nokia - FI/Espoo)" w:date="2020-02-07T14:02:00Z"/>
                <w:rFonts w:cs="Arial"/>
                <w:lang w:val="fi-FI" w:eastAsia="fi-FI"/>
              </w:rPr>
            </w:pPr>
            <w:ins w:id="554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BFC5" w14:textId="77777777" w:rsidR="005362C4" w:rsidRPr="00E21105" w:rsidRDefault="005362C4" w:rsidP="00FD5BBE">
            <w:pPr>
              <w:pStyle w:val="TAC"/>
              <w:rPr>
                <w:ins w:id="555" w:author="Vasenkari, Petri J. (Nokia - FI/Espoo)" w:date="2020-02-07T14:02:00Z"/>
                <w:rFonts w:cs="Arial"/>
                <w:lang w:val="fi-FI" w:eastAsia="fi-FI"/>
              </w:rPr>
            </w:pPr>
            <w:ins w:id="556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8F49C" w14:textId="77777777" w:rsidR="005362C4" w:rsidRPr="00E21105" w:rsidRDefault="005362C4" w:rsidP="00FD5BBE">
            <w:pPr>
              <w:pStyle w:val="TAC"/>
              <w:rPr>
                <w:ins w:id="557" w:author="Vasenkari, Petri J. (Nokia - FI/Espoo)" w:date="2020-02-07T14:02:00Z"/>
                <w:rFonts w:cs="Arial"/>
                <w:lang w:val="fi-FI" w:eastAsia="fi-FI"/>
              </w:rPr>
            </w:pPr>
            <w:ins w:id="558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5362C4" w:rsidRPr="00E21105" w14:paraId="07818A93" w14:textId="77777777" w:rsidTr="00FD5BBE">
        <w:trPr>
          <w:trHeight w:val="300"/>
          <w:ins w:id="559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FFB25" w14:textId="77777777" w:rsidR="005362C4" w:rsidRPr="00E21105" w:rsidRDefault="005362C4" w:rsidP="00FD5BBE">
            <w:pPr>
              <w:pStyle w:val="TAC"/>
              <w:rPr>
                <w:ins w:id="560" w:author="Vasenkari, Petri J. (Nokia - FI/Espoo)" w:date="2020-02-07T14:02:00Z"/>
                <w:rFonts w:cs="Arial"/>
                <w:lang w:val="fi-FI" w:eastAsia="fi-FI"/>
              </w:rPr>
            </w:pPr>
            <w:ins w:id="561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CB29961" w14:textId="77777777" w:rsidR="005362C4" w:rsidRPr="00E21105" w:rsidRDefault="005362C4" w:rsidP="00FD5BBE">
            <w:pPr>
              <w:pStyle w:val="TAC"/>
              <w:rPr>
                <w:ins w:id="562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63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758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AB2D709" w14:textId="77777777" w:rsidR="005362C4" w:rsidRPr="00E21105" w:rsidRDefault="005362C4" w:rsidP="00FD5BBE">
            <w:pPr>
              <w:pStyle w:val="TAC"/>
              <w:rPr>
                <w:ins w:id="564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65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1048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41F8" w14:textId="77777777" w:rsidR="005362C4" w:rsidRPr="00E21105" w:rsidRDefault="005362C4" w:rsidP="00FD5BBE">
            <w:pPr>
              <w:pStyle w:val="TAC"/>
              <w:rPr>
                <w:ins w:id="566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67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14137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FAECC" w14:textId="77777777" w:rsidR="005362C4" w:rsidRPr="00E21105" w:rsidRDefault="005362C4" w:rsidP="00FD5BBE">
            <w:pPr>
              <w:pStyle w:val="TAC"/>
              <w:rPr>
                <w:ins w:id="568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69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13502</w:t>
              </w:r>
            </w:ins>
          </w:p>
        </w:tc>
      </w:tr>
      <w:tr w:rsidR="005362C4" w:rsidRPr="00E21105" w14:paraId="010618CA" w14:textId="77777777" w:rsidTr="00FD5BBE">
        <w:trPr>
          <w:trHeight w:val="300"/>
          <w:ins w:id="570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DE14D" w14:textId="77777777" w:rsidR="005362C4" w:rsidRPr="00E21105" w:rsidRDefault="005362C4" w:rsidP="00FD5BBE">
            <w:pPr>
              <w:pStyle w:val="TAC"/>
              <w:rPr>
                <w:ins w:id="571" w:author="Vasenkari, Petri J. (Nokia - FI/Espoo)" w:date="2020-02-07T14:02:00Z"/>
                <w:rFonts w:cs="Arial"/>
                <w:lang w:val="en-US" w:eastAsia="fi-FI"/>
              </w:rPr>
            </w:pPr>
            <w:ins w:id="572" w:author="Vasenkari, Petri J. (Nokia - FI/Espoo)" w:date="2020-02-07T14:02:00Z">
              <w:r w:rsidRPr="00E21105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90DC8" w14:textId="77777777" w:rsidR="005362C4" w:rsidRPr="00E21105" w:rsidRDefault="005362C4" w:rsidP="00FD5BBE">
            <w:pPr>
              <w:pStyle w:val="TAC"/>
              <w:rPr>
                <w:ins w:id="573" w:author="Vasenkari, Petri J. (Nokia - FI/Espoo)" w:date="2020-02-07T14:02:00Z"/>
                <w:rFonts w:cs="Arial"/>
                <w:lang w:val="fi-FI" w:eastAsia="fi-FI"/>
              </w:rPr>
            </w:pPr>
            <w:ins w:id="574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27E16" w14:textId="77777777" w:rsidR="005362C4" w:rsidRPr="00E21105" w:rsidRDefault="005362C4" w:rsidP="00FD5BBE">
            <w:pPr>
              <w:pStyle w:val="TAC"/>
              <w:rPr>
                <w:ins w:id="575" w:author="Vasenkari, Petri J. (Nokia - FI/Espoo)" w:date="2020-02-07T14:02:00Z"/>
                <w:rFonts w:cs="Arial"/>
                <w:lang w:val="fi-FI" w:eastAsia="fi-FI"/>
              </w:rPr>
            </w:pPr>
            <w:ins w:id="576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CFF5" w14:textId="77777777" w:rsidR="005362C4" w:rsidRPr="00E21105" w:rsidRDefault="005362C4" w:rsidP="00FD5BBE">
            <w:pPr>
              <w:pStyle w:val="TAC"/>
              <w:rPr>
                <w:ins w:id="577" w:author="Vasenkari, Petri J. (Nokia - FI/Espoo)" w:date="2020-02-07T14:02:00Z"/>
                <w:rFonts w:cs="Arial"/>
                <w:lang w:val="fi-FI" w:eastAsia="fi-FI"/>
              </w:rPr>
            </w:pPr>
            <w:ins w:id="578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5CC2A" w14:textId="77777777" w:rsidR="005362C4" w:rsidRPr="00E21105" w:rsidRDefault="005362C4" w:rsidP="00FD5BBE">
            <w:pPr>
              <w:pStyle w:val="TAC"/>
              <w:rPr>
                <w:ins w:id="579" w:author="Vasenkari, Petri J. (Nokia - FI/Espoo)" w:date="2020-02-07T14:02:00Z"/>
                <w:rFonts w:cs="Arial"/>
                <w:lang w:val="fi-FI" w:eastAsia="fi-FI"/>
              </w:rPr>
            </w:pPr>
            <w:ins w:id="580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5362C4" w:rsidRPr="00E21105" w14:paraId="6750CF9C" w14:textId="77777777" w:rsidTr="00FD5BBE">
        <w:trPr>
          <w:trHeight w:val="300"/>
          <w:ins w:id="581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B354" w14:textId="77777777" w:rsidR="005362C4" w:rsidRPr="00E21105" w:rsidRDefault="005362C4" w:rsidP="00FD5BBE">
            <w:pPr>
              <w:pStyle w:val="TAC"/>
              <w:rPr>
                <w:ins w:id="582" w:author="Vasenkari, Petri J. (Nokia - FI/Espoo)" w:date="2020-02-07T14:02:00Z"/>
                <w:rFonts w:cs="Arial"/>
                <w:lang w:val="fi-FI" w:eastAsia="fi-FI"/>
              </w:rPr>
            </w:pPr>
            <w:ins w:id="583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799555" w14:textId="77777777" w:rsidR="005362C4" w:rsidRPr="00E21105" w:rsidRDefault="005362C4" w:rsidP="00FD5BBE">
            <w:pPr>
              <w:pStyle w:val="TAC"/>
              <w:rPr>
                <w:ins w:id="584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85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6202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28777" w14:textId="77777777" w:rsidR="005362C4" w:rsidRPr="00E21105" w:rsidRDefault="005362C4" w:rsidP="00FD5BBE">
            <w:pPr>
              <w:pStyle w:val="TAC"/>
              <w:rPr>
                <w:ins w:id="586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87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6492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F3B2CE" w14:textId="77777777" w:rsidR="005362C4" w:rsidRPr="00E21105" w:rsidRDefault="005362C4" w:rsidP="00FD5BBE">
            <w:pPr>
              <w:pStyle w:val="TAC"/>
              <w:rPr>
                <w:ins w:id="588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89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14863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F42C1" w14:textId="77777777" w:rsidR="005362C4" w:rsidRPr="00E21105" w:rsidRDefault="005362C4" w:rsidP="00FD5BBE">
            <w:pPr>
              <w:pStyle w:val="TAC"/>
              <w:rPr>
                <w:ins w:id="590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591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15498</w:t>
              </w:r>
            </w:ins>
          </w:p>
        </w:tc>
      </w:tr>
      <w:tr w:rsidR="005362C4" w:rsidRPr="00E21105" w14:paraId="0460E75C" w14:textId="77777777" w:rsidTr="00FD5BBE">
        <w:trPr>
          <w:trHeight w:val="300"/>
          <w:ins w:id="592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98A49" w14:textId="77777777" w:rsidR="005362C4" w:rsidRPr="00E21105" w:rsidRDefault="005362C4" w:rsidP="00FD5BBE">
            <w:pPr>
              <w:pStyle w:val="TAC"/>
              <w:rPr>
                <w:ins w:id="593" w:author="Vasenkari, Petri J. (Nokia - FI/Espoo)" w:date="2020-02-07T14:02:00Z"/>
                <w:rFonts w:cs="Arial"/>
                <w:lang w:val="en-US" w:eastAsia="fi-FI"/>
              </w:rPr>
            </w:pPr>
            <w:ins w:id="594" w:author="Vasenkari, Petri J. (Nokia - FI/Espoo)" w:date="2020-02-07T14:02:00Z">
              <w:r w:rsidRPr="00E21105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ADA9B" w14:textId="77777777" w:rsidR="005362C4" w:rsidRPr="00E21105" w:rsidRDefault="005362C4" w:rsidP="00FD5BBE">
            <w:pPr>
              <w:pStyle w:val="TAC"/>
              <w:rPr>
                <w:ins w:id="595" w:author="Vasenkari, Petri J. (Nokia - FI/Espoo)" w:date="2020-02-07T14:02:00Z"/>
                <w:rFonts w:cs="Arial"/>
                <w:lang w:val="fi-FI" w:eastAsia="fi-FI"/>
              </w:rPr>
            </w:pPr>
            <w:ins w:id="596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115BE" w14:textId="77777777" w:rsidR="005362C4" w:rsidRPr="00E21105" w:rsidRDefault="005362C4" w:rsidP="00FD5BBE">
            <w:pPr>
              <w:pStyle w:val="TAC"/>
              <w:rPr>
                <w:ins w:id="597" w:author="Vasenkari, Petri J. (Nokia - FI/Espoo)" w:date="2020-02-07T14:02:00Z"/>
                <w:rFonts w:cs="Arial"/>
                <w:lang w:val="fi-FI" w:eastAsia="fi-FI"/>
              </w:rPr>
            </w:pPr>
            <w:ins w:id="598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0506" w14:textId="77777777" w:rsidR="005362C4" w:rsidRPr="00E21105" w:rsidRDefault="005362C4" w:rsidP="00FD5BBE">
            <w:pPr>
              <w:pStyle w:val="TAC"/>
              <w:rPr>
                <w:ins w:id="599" w:author="Vasenkari, Petri J. (Nokia - FI/Espoo)" w:date="2020-02-07T14:02:00Z"/>
                <w:rFonts w:cs="Arial"/>
                <w:lang w:val="fi-FI" w:eastAsia="fi-FI"/>
              </w:rPr>
            </w:pPr>
            <w:ins w:id="600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97957" w14:textId="77777777" w:rsidR="005362C4" w:rsidRPr="00E21105" w:rsidRDefault="005362C4" w:rsidP="00FD5BBE">
            <w:pPr>
              <w:pStyle w:val="TAC"/>
              <w:rPr>
                <w:ins w:id="601" w:author="Vasenkari, Petri J. (Nokia - FI/Espoo)" w:date="2020-02-07T14:02:00Z"/>
                <w:rFonts w:cs="Arial"/>
                <w:lang w:val="fi-FI" w:eastAsia="fi-FI"/>
              </w:rPr>
            </w:pPr>
            <w:ins w:id="602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5362C4" w:rsidRPr="00E21105" w14:paraId="41802A1E" w14:textId="77777777" w:rsidTr="00FD5BBE">
        <w:trPr>
          <w:trHeight w:val="300"/>
          <w:ins w:id="603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8655A" w14:textId="77777777" w:rsidR="005362C4" w:rsidRPr="00E21105" w:rsidRDefault="005362C4" w:rsidP="00FD5BBE">
            <w:pPr>
              <w:pStyle w:val="TAC"/>
              <w:rPr>
                <w:ins w:id="604" w:author="Vasenkari, Petri J. (Nokia - FI/Espoo)" w:date="2020-02-07T14:02:00Z"/>
                <w:rFonts w:cs="Arial"/>
                <w:lang w:val="fi-FI" w:eastAsia="fi-FI"/>
              </w:rPr>
            </w:pPr>
            <w:ins w:id="605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74F8A0" w14:textId="77777777" w:rsidR="005362C4" w:rsidRPr="00E21105" w:rsidRDefault="005362C4" w:rsidP="00FD5BBE">
            <w:pPr>
              <w:pStyle w:val="TAC"/>
              <w:rPr>
                <w:ins w:id="606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607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5006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2DE2D" w14:textId="77777777" w:rsidR="005362C4" w:rsidRPr="00E21105" w:rsidRDefault="005362C4" w:rsidP="00FD5BBE">
            <w:pPr>
              <w:pStyle w:val="TAC"/>
              <w:rPr>
                <w:ins w:id="608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609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5411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24C33" w14:textId="77777777" w:rsidR="005362C4" w:rsidRPr="00E21105" w:rsidRDefault="005362C4" w:rsidP="00FD5BBE">
            <w:pPr>
              <w:pStyle w:val="TAC"/>
              <w:rPr>
                <w:ins w:id="610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611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9774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210EC" w14:textId="77777777" w:rsidR="005362C4" w:rsidRPr="00E21105" w:rsidRDefault="005362C4" w:rsidP="00FD5BBE">
            <w:pPr>
              <w:pStyle w:val="TAC"/>
              <w:rPr>
                <w:ins w:id="612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613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9254</w:t>
              </w:r>
            </w:ins>
          </w:p>
        </w:tc>
      </w:tr>
      <w:tr w:rsidR="005362C4" w:rsidRPr="00E21105" w14:paraId="55D0DD36" w14:textId="77777777" w:rsidTr="00FD5BBE">
        <w:trPr>
          <w:trHeight w:val="300"/>
          <w:ins w:id="614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C8874" w14:textId="77777777" w:rsidR="005362C4" w:rsidRPr="00E21105" w:rsidRDefault="005362C4" w:rsidP="00FD5BBE">
            <w:pPr>
              <w:pStyle w:val="TAC"/>
              <w:rPr>
                <w:ins w:id="615" w:author="Vasenkari, Petri J. (Nokia - FI/Espoo)" w:date="2020-02-07T14:02:00Z"/>
                <w:rFonts w:cs="Arial"/>
                <w:lang w:val="en-US" w:eastAsia="fi-FI"/>
              </w:rPr>
            </w:pPr>
            <w:ins w:id="616" w:author="Vasenkari, Petri J. (Nokia - FI/Espoo)" w:date="2020-02-07T14:02:00Z">
              <w:r w:rsidRPr="00E21105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BB5E3" w14:textId="77777777" w:rsidR="005362C4" w:rsidRPr="00E21105" w:rsidRDefault="005362C4" w:rsidP="00FD5BBE">
            <w:pPr>
              <w:pStyle w:val="TAC"/>
              <w:rPr>
                <w:ins w:id="617" w:author="Vasenkari, Petri J. (Nokia - FI/Espoo)" w:date="2020-02-07T14:02:00Z"/>
                <w:rFonts w:cs="Arial"/>
                <w:lang w:val="fi-FI" w:eastAsia="fi-FI"/>
              </w:rPr>
            </w:pPr>
            <w:ins w:id="618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DA719" w14:textId="77777777" w:rsidR="005362C4" w:rsidRPr="00E21105" w:rsidRDefault="005362C4" w:rsidP="00FD5BBE">
            <w:pPr>
              <w:pStyle w:val="TAC"/>
              <w:rPr>
                <w:ins w:id="619" w:author="Vasenkari, Petri J. (Nokia - FI/Espoo)" w:date="2020-02-07T14:02:00Z"/>
                <w:rFonts w:cs="Arial"/>
                <w:lang w:val="fi-FI" w:eastAsia="fi-FI"/>
              </w:rPr>
            </w:pPr>
            <w:ins w:id="620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03790" w14:textId="77777777" w:rsidR="005362C4" w:rsidRPr="00E21105" w:rsidRDefault="005362C4" w:rsidP="00FD5BBE">
            <w:pPr>
              <w:pStyle w:val="TAC"/>
              <w:rPr>
                <w:ins w:id="621" w:author="Vasenkari, Petri J. (Nokia - FI/Espoo)" w:date="2020-02-07T14:02:00Z"/>
                <w:rFonts w:cs="Arial"/>
                <w:lang w:val="fi-FI" w:eastAsia="fi-FI"/>
              </w:rPr>
            </w:pPr>
            <w:ins w:id="622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03BBF" w14:textId="77777777" w:rsidR="005362C4" w:rsidRPr="00E21105" w:rsidRDefault="005362C4" w:rsidP="00FD5BBE">
            <w:pPr>
              <w:pStyle w:val="TAC"/>
              <w:rPr>
                <w:ins w:id="623" w:author="Vasenkari, Petri J. (Nokia - FI/Espoo)" w:date="2020-02-07T14:02:00Z"/>
                <w:rFonts w:cs="Arial"/>
                <w:lang w:val="fi-FI" w:eastAsia="fi-FI"/>
              </w:rPr>
            </w:pPr>
            <w:ins w:id="624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5362C4" w:rsidRPr="00E21105" w14:paraId="7B207F34" w14:textId="77777777" w:rsidTr="00FD5BBE">
        <w:trPr>
          <w:trHeight w:val="300"/>
          <w:ins w:id="625" w:author="Vasenkari, Petri J. (Nokia - FI/Espoo)" w:date="2020-02-07T14:0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33DC1" w14:textId="77777777" w:rsidR="005362C4" w:rsidRPr="00E21105" w:rsidRDefault="005362C4" w:rsidP="00FD5BBE">
            <w:pPr>
              <w:pStyle w:val="TAC"/>
              <w:rPr>
                <w:ins w:id="626" w:author="Vasenkari, Petri J. (Nokia - FI/Espoo)" w:date="2020-02-07T14:02:00Z"/>
                <w:rFonts w:cs="Arial"/>
                <w:lang w:val="fi-FI" w:eastAsia="fi-FI"/>
              </w:rPr>
            </w:pPr>
            <w:ins w:id="627" w:author="Vasenkari, Petri J. (Nokia - FI/Espoo)" w:date="2020-02-07T14:02:00Z">
              <w:r w:rsidRPr="00E21105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24E67D" w14:textId="77777777" w:rsidR="005362C4" w:rsidRPr="00E21105" w:rsidRDefault="005362C4" w:rsidP="00FD5BBE">
            <w:pPr>
              <w:pStyle w:val="TAC"/>
              <w:rPr>
                <w:ins w:id="628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629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9089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B06EC" w14:textId="77777777" w:rsidR="005362C4" w:rsidRPr="00E21105" w:rsidRDefault="005362C4" w:rsidP="00FD5BBE">
            <w:pPr>
              <w:pStyle w:val="TAC"/>
              <w:rPr>
                <w:ins w:id="630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631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9494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590D0" w14:textId="77777777" w:rsidR="005362C4" w:rsidRPr="00E21105" w:rsidRDefault="005362C4" w:rsidP="00FD5BBE">
            <w:pPr>
              <w:pStyle w:val="TAC"/>
              <w:rPr>
                <w:ins w:id="632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633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11976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11F74" w14:textId="77777777" w:rsidR="005362C4" w:rsidRPr="00E21105" w:rsidRDefault="005362C4" w:rsidP="00FD5BBE">
            <w:pPr>
              <w:pStyle w:val="TAC"/>
              <w:rPr>
                <w:ins w:id="634" w:author="Vasenkari, Petri J. (Nokia - FI/Espoo)" w:date="2020-02-07T14:02:00Z"/>
                <w:rFonts w:cs="Arial"/>
                <w:b/>
                <w:bCs/>
                <w:lang w:val="fi-FI" w:eastAsia="fi-FI"/>
              </w:rPr>
            </w:pPr>
            <w:ins w:id="635" w:author="Vasenkari, Petri J. (Nokia - FI/Espoo)" w:date="2020-02-07T14:02:00Z">
              <w:r w:rsidRPr="00E21105">
                <w:rPr>
                  <w:rFonts w:cs="Arial"/>
                  <w:b/>
                  <w:bCs/>
                  <w:lang w:val="fi-FI" w:eastAsia="fi-FI"/>
                </w:rPr>
                <w:t>12496</w:t>
              </w:r>
            </w:ins>
          </w:p>
        </w:tc>
      </w:tr>
    </w:tbl>
    <w:p w14:paraId="28BCEB79" w14:textId="77777777" w:rsidR="005362C4" w:rsidRPr="005C7BAD" w:rsidRDefault="005362C4" w:rsidP="005362C4">
      <w:pPr>
        <w:rPr>
          <w:ins w:id="636" w:author="Vasenkari, Petri J. (Nokia - FI/Espoo)" w:date="2020-02-07T14:02:00Z"/>
          <w:lang w:eastAsia="zh-CN"/>
        </w:rPr>
      </w:pPr>
    </w:p>
    <w:p w14:paraId="72A244EA" w14:textId="77777777" w:rsidR="005362C4" w:rsidRPr="00890128" w:rsidRDefault="005362C4" w:rsidP="005362C4">
      <w:pPr>
        <w:keepNext/>
        <w:keepLines/>
        <w:spacing w:before="120"/>
        <w:ind w:left="1134" w:hanging="1134"/>
        <w:outlineLvl w:val="2"/>
        <w:rPr>
          <w:ins w:id="637" w:author="Vasenkari, Petri J. (Nokia - FI/Espoo)" w:date="2020-02-07T14:02:00Z"/>
          <w:rFonts w:ascii="Arial" w:hAnsi="Arial" w:cs="Arial"/>
          <w:sz w:val="28"/>
          <w:szCs w:val="28"/>
        </w:rPr>
      </w:pPr>
      <w:ins w:id="638" w:author="Vasenkari, Petri J. (Nokia - FI/Espoo)" w:date="2020-02-07T14:02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563ABB8B" w14:textId="77777777" w:rsidR="005362C4" w:rsidRPr="00FF5A19" w:rsidRDefault="005362C4" w:rsidP="005362C4">
      <w:pPr>
        <w:rPr>
          <w:ins w:id="639" w:author="Vasenkari, Petri J. (Nokia - FI/Espoo)" w:date="2020-02-07T14:02:00Z"/>
        </w:rPr>
      </w:pPr>
      <w:ins w:id="640" w:author="Vasenkari, Petri J. (Nokia - FI/Espoo)" w:date="2020-02-07T14:02:00Z">
        <w:r w:rsidRPr="00FF5A19">
          <w:t xml:space="preserve">For </w:t>
        </w:r>
        <w:r>
          <w:t>DC_5-48_n71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 xml:space="preserve">DC_5_n48 and </w:t>
        </w:r>
        <w:r w:rsidRPr="00695856">
          <w:rPr>
            <w:szCs w:val="18"/>
            <w:lang w:val="en-US" w:eastAsia="fi-FI"/>
          </w:rPr>
          <w:t>DC_</w:t>
        </w:r>
        <w:r>
          <w:rPr>
            <w:szCs w:val="18"/>
            <w:lang w:val="en-US" w:eastAsia="fi-FI"/>
          </w:rPr>
          <w:t>5</w:t>
        </w:r>
        <w:r w:rsidRPr="00695856">
          <w:rPr>
            <w:szCs w:val="18"/>
            <w:lang w:val="en-US" w:eastAsia="fi-FI"/>
          </w:rPr>
          <w:t>_</w:t>
        </w:r>
        <w:r>
          <w:rPr>
            <w:szCs w:val="18"/>
            <w:lang w:val="en-US" w:eastAsia="fi-FI"/>
          </w:rPr>
          <w:t>n71</w:t>
        </w:r>
        <w:r w:rsidRPr="00FF5A19">
          <w:t>.</w:t>
        </w:r>
      </w:ins>
    </w:p>
    <w:p w14:paraId="2639AB20" w14:textId="77777777" w:rsidR="005362C4" w:rsidRPr="00FF5A19" w:rsidRDefault="005362C4" w:rsidP="005362C4">
      <w:pPr>
        <w:pStyle w:val="TH"/>
        <w:rPr>
          <w:ins w:id="641" w:author="Vasenkari, Petri J. (Nokia - FI/Espoo)" w:date="2020-02-07T14:02:00Z"/>
        </w:rPr>
      </w:pPr>
      <w:ins w:id="642" w:author="Vasenkari, Petri J. (Nokia - FI/Espoo)" w:date="2020-02-07T14:02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362C4" w:rsidRPr="00FF5A19" w14:paraId="2D0627CE" w14:textId="77777777" w:rsidTr="00FD5BBE">
        <w:trPr>
          <w:tblHeader/>
          <w:jc w:val="center"/>
          <w:ins w:id="643" w:author="Vasenkari, Petri J. (Nokia - FI/Espoo)" w:date="2020-02-07T14:02:00Z"/>
        </w:trPr>
        <w:tc>
          <w:tcPr>
            <w:tcW w:w="1535" w:type="dxa"/>
            <w:vAlign w:val="center"/>
          </w:tcPr>
          <w:p w14:paraId="0D66A61F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44" w:author="Vasenkari, Petri J. (Nokia - FI/Espoo)" w:date="2020-02-07T14:02:00Z"/>
                <w:rFonts w:ascii="Arial" w:hAnsi="Arial" w:cs="Arial"/>
                <w:sz w:val="18"/>
                <w:lang w:val="x-none"/>
              </w:rPr>
            </w:pPr>
            <w:ins w:id="645" w:author="Vasenkari, Petri J. (Nokia - FI/Espoo)" w:date="2020-02-07T14:0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5FFAF48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46" w:author="Vasenkari, Petri J. (Nokia - FI/Espoo)" w:date="2020-02-07T14:02:00Z"/>
                <w:rFonts w:ascii="Arial" w:hAnsi="Arial" w:cs="Arial"/>
                <w:sz w:val="18"/>
                <w:lang w:val="x-none"/>
              </w:rPr>
            </w:pPr>
            <w:ins w:id="647" w:author="Vasenkari, Petri J. (Nokia - FI/Espoo)" w:date="2020-02-07T14:0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CF42397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48" w:author="Vasenkari, Petri J. (Nokia - FI/Espoo)" w:date="2020-02-07T14:02:00Z"/>
                <w:rFonts w:ascii="Arial" w:hAnsi="Arial" w:cs="Arial"/>
                <w:sz w:val="18"/>
                <w:lang w:val="x-none"/>
              </w:rPr>
            </w:pPr>
            <w:ins w:id="649" w:author="Vasenkari, Petri J. (Nokia - FI/Espoo)" w:date="2020-02-07T14:02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362C4" w:rsidRPr="00FF5A19" w14:paraId="34B27250" w14:textId="77777777" w:rsidTr="00FD5BBE">
        <w:trPr>
          <w:jc w:val="center"/>
          <w:ins w:id="650" w:author="Vasenkari, Petri J. (Nokia - FI/Espoo)" w:date="2020-02-07T14:02:00Z"/>
        </w:trPr>
        <w:tc>
          <w:tcPr>
            <w:tcW w:w="1535" w:type="dxa"/>
            <w:vMerge w:val="restart"/>
            <w:vAlign w:val="center"/>
          </w:tcPr>
          <w:p w14:paraId="6031DC68" w14:textId="77777777" w:rsidR="005362C4" w:rsidRPr="009B5B74" w:rsidRDefault="005362C4" w:rsidP="00FD5BBE">
            <w:pPr>
              <w:keepNext/>
              <w:keepLines/>
              <w:spacing w:after="0"/>
              <w:jc w:val="center"/>
              <w:rPr>
                <w:ins w:id="651" w:author="Vasenkari, Petri J. (Nokia - FI/Espoo)" w:date="2020-02-07T14:02:00Z"/>
                <w:rFonts w:ascii="Arial" w:hAnsi="Arial" w:cs="Arial"/>
                <w:sz w:val="18"/>
                <w:szCs w:val="18"/>
                <w:lang w:val="x-none"/>
              </w:rPr>
            </w:pPr>
            <w:ins w:id="652" w:author="Vasenkari, Petri J. (Nokia - FI/Espoo)" w:date="2020-02-07T14:02:00Z">
              <w:r>
                <w:rPr>
                  <w:rFonts w:ascii="Arial" w:hAnsi="Arial" w:cs="Arial"/>
                  <w:sz w:val="18"/>
                  <w:szCs w:val="18"/>
                </w:rPr>
                <w:t>DC_5-48_n71</w:t>
              </w:r>
            </w:ins>
          </w:p>
        </w:tc>
        <w:tc>
          <w:tcPr>
            <w:tcW w:w="2049" w:type="dxa"/>
            <w:vAlign w:val="center"/>
          </w:tcPr>
          <w:p w14:paraId="73E16210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53" w:author="Vasenkari, Petri J. (Nokia - FI/Espoo)" w:date="2020-02-07T14:02:00Z"/>
                <w:rFonts w:ascii="Arial" w:hAnsi="Arial" w:cs="Arial"/>
                <w:sz w:val="18"/>
                <w:lang w:val="sv-SE" w:eastAsia="zh-CN"/>
              </w:rPr>
            </w:pPr>
            <w:ins w:id="654" w:author="Vasenkari, Petri J. (Nokia - FI/Espoo)" w:date="2020-02-07T14:02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</w:tcPr>
          <w:p w14:paraId="287BE950" w14:textId="77777777" w:rsidR="005362C4" w:rsidRPr="00E21105" w:rsidRDefault="005362C4" w:rsidP="00FD5BBE">
            <w:pPr>
              <w:keepNext/>
              <w:keepLines/>
              <w:spacing w:after="0"/>
              <w:jc w:val="center"/>
              <w:rPr>
                <w:ins w:id="655" w:author="Vasenkari, Petri J. (Nokia - FI/Espoo)" w:date="2020-02-07T14:02:00Z"/>
                <w:rFonts w:ascii="Arial" w:hAnsi="Arial" w:cs="Arial"/>
                <w:sz w:val="18"/>
                <w:lang w:val="x-none" w:eastAsia="zh-CN"/>
              </w:rPr>
            </w:pPr>
            <w:ins w:id="656" w:author="Vasenkari, Petri J. (Nokia - FI/Espoo)" w:date="2020-02-07T14:02:00Z">
              <w:r w:rsidRPr="00E21105">
                <w:rPr>
                  <w:rFonts w:ascii="Arial" w:hAnsi="Arial" w:cs="Arial"/>
                  <w:sz w:val="18"/>
                  <w:lang w:val="x-none" w:eastAsia="zh-CN"/>
                </w:rPr>
                <w:t>0.5</w:t>
              </w:r>
            </w:ins>
          </w:p>
        </w:tc>
      </w:tr>
      <w:tr w:rsidR="005362C4" w:rsidRPr="00FF5A19" w14:paraId="3DD9B80F" w14:textId="77777777" w:rsidTr="00FD5BBE">
        <w:trPr>
          <w:jc w:val="center"/>
          <w:ins w:id="657" w:author="Vasenkari, Petri J. (Nokia - FI/Espoo)" w:date="2020-02-07T14:02:00Z"/>
        </w:trPr>
        <w:tc>
          <w:tcPr>
            <w:tcW w:w="1535" w:type="dxa"/>
            <w:vMerge/>
            <w:vAlign w:val="center"/>
          </w:tcPr>
          <w:p w14:paraId="3CD82F25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658" w:author="Vasenkari, Petri J. (Nokia - FI/Espoo)" w:date="2020-02-07T14:02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C956E3D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659" w:author="Vasenkari, Petri J. (Nokia - FI/Espoo)" w:date="2020-02-07T14:02:00Z"/>
                <w:rFonts w:ascii="Arial" w:hAnsi="Arial" w:cs="Arial"/>
                <w:sz w:val="18"/>
                <w:lang w:val="sv-SE" w:eastAsia="zh-CN"/>
              </w:rPr>
            </w:pPr>
            <w:ins w:id="660" w:author="Vasenkari, Petri J. (Nokia - FI/Espoo)" w:date="2020-02-07T14:02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</w:tcPr>
          <w:p w14:paraId="1BB30529" w14:textId="77777777" w:rsidR="005362C4" w:rsidRPr="00E21105" w:rsidRDefault="005362C4" w:rsidP="00FD5BBE">
            <w:pPr>
              <w:keepNext/>
              <w:keepLines/>
              <w:spacing w:after="0"/>
              <w:jc w:val="center"/>
              <w:rPr>
                <w:ins w:id="661" w:author="Vasenkari, Petri J. (Nokia - FI/Espoo)" w:date="2020-02-07T14:02:00Z"/>
                <w:rFonts w:ascii="Arial" w:hAnsi="Arial" w:cs="Arial"/>
                <w:sz w:val="18"/>
                <w:lang w:val="x-none" w:eastAsia="zh-CN"/>
              </w:rPr>
            </w:pPr>
            <w:ins w:id="662" w:author="Vasenkari, Petri J. (Nokia - FI/Espoo)" w:date="2020-02-07T14:02:00Z">
              <w:r w:rsidRPr="00E21105">
                <w:rPr>
                  <w:rFonts w:ascii="Arial" w:hAnsi="Arial" w:cs="Arial"/>
                  <w:sz w:val="18"/>
                  <w:lang w:val="x-none" w:eastAsia="zh-CN"/>
                </w:rPr>
                <w:t>0.3</w:t>
              </w:r>
            </w:ins>
          </w:p>
        </w:tc>
      </w:tr>
      <w:tr w:rsidR="005362C4" w:rsidRPr="00FF5A19" w14:paraId="08B1B295" w14:textId="77777777" w:rsidTr="00FD5BBE">
        <w:trPr>
          <w:jc w:val="center"/>
          <w:ins w:id="663" w:author="Vasenkari, Petri J. (Nokia - FI/Espoo)" w:date="2020-02-07T14:02:00Z"/>
        </w:trPr>
        <w:tc>
          <w:tcPr>
            <w:tcW w:w="1535" w:type="dxa"/>
            <w:vMerge/>
            <w:vAlign w:val="center"/>
          </w:tcPr>
          <w:p w14:paraId="6476D9D5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64" w:author="Vasenkari, Petri J. (Nokia - FI/Espoo)" w:date="2020-02-07T14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3E8FBE09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65" w:author="Vasenkari, Petri J. (Nokia - FI/Espoo)" w:date="2020-02-07T14:02:00Z"/>
                <w:rFonts w:ascii="Arial" w:hAnsi="Arial" w:cs="Arial"/>
                <w:sz w:val="18"/>
                <w:lang w:val="x-none" w:eastAsia="zh-CN"/>
              </w:rPr>
            </w:pPr>
            <w:ins w:id="666" w:author="Vasenkari, Petri J. (Nokia - FI/Espoo)" w:date="2020-02-07T14:02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2B7A2A33" w14:textId="77777777" w:rsidR="005362C4" w:rsidRPr="00E21105" w:rsidRDefault="005362C4" w:rsidP="00FD5BBE">
            <w:pPr>
              <w:keepNext/>
              <w:keepLines/>
              <w:spacing w:after="0"/>
              <w:jc w:val="center"/>
              <w:rPr>
                <w:ins w:id="667" w:author="Vasenkari, Petri J. (Nokia - FI/Espoo)" w:date="2020-02-07T14:02:00Z"/>
                <w:rFonts w:ascii="Arial" w:hAnsi="Arial" w:cs="Arial"/>
                <w:sz w:val="18"/>
                <w:lang w:val="x-none" w:eastAsia="zh-CN"/>
              </w:rPr>
            </w:pPr>
            <w:ins w:id="668" w:author="Vasenkari, Petri J. (Nokia - FI/Espoo)" w:date="2020-02-07T14:02:00Z">
              <w:r w:rsidRPr="00E21105">
                <w:rPr>
                  <w:rFonts w:ascii="Arial" w:hAnsi="Arial" w:cs="Arial"/>
                  <w:sz w:val="18"/>
                  <w:lang w:val="x-none" w:eastAsia="zh-CN"/>
                </w:rPr>
                <w:t>0.5</w:t>
              </w:r>
            </w:ins>
          </w:p>
        </w:tc>
      </w:tr>
    </w:tbl>
    <w:p w14:paraId="241CBF9E" w14:textId="77777777" w:rsidR="005362C4" w:rsidRPr="00FF5A19" w:rsidRDefault="005362C4" w:rsidP="005362C4">
      <w:pPr>
        <w:rPr>
          <w:ins w:id="669" w:author="Vasenkari, Petri J. (Nokia - FI/Espoo)" w:date="2020-02-07T14:02:00Z"/>
        </w:rPr>
      </w:pPr>
    </w:p>
    <w:p w14:paraId="7DEFE0CB" w14:textId="77777777" w:rsidR="005362C4" w:rsidRPr="00FF5A19" w:rsidRDefault="005362C4" w:rsidP="005362C4">
      <w:pPr>
        <w:pStyle w:val="TH"/>
        <w:rPr>
          <w:ins w:id="670" w:author="Vasenkari, Petri J. (Nokia - FI/Espoo)" w:date="2020-02-07T14:02:00Z"/>
          <w:lang w:eastAsia="zh-CN"/>
        </w:rPr>
      </w:pPr>
      <w:ins w:id="671" w:author="Vasenkari, Petri J. (Nokia - FI/Espoo)" w:date="2020-02-07T14:02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362C4" w:rsidRPr="00FF5A19" w14:paraId="5369F4E0" w14:textId="77777777" w:rsidTr="00FD5BBE">
        <w:trPr>
          <w:tblHeader/>
          <w:jc w:val="center"/>
          <w:ins w:id="672" w:author="Vasenkari, Petri J. (Nokia - FI/Espoo)" w:date="2020-02-07T14:02:00Z"/>
        </w:trPr>
        <w:tc>
          <w:tcPr>
            <w:tcW w:w="1535" w:type="dxa"/>
            <w:vAlign w:val="center"/>
          </w:tcPr>
          <w:p w14:paraId="768FC820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73" w:author="Vasenkari, Petri J. (Nokia - FI/Espoo)" w:date="2020-02-07T14:02:00Z"/>
                <w:rFonts w:ascii="Arial" w:hAnsi="Arial" w:cs="Arial"/>
                <w:sz w:val="18"/>
                <w:lang w:val="x-none"/>
              </w:rPr>
            </w:pPr>
            <w:ins w:id="674" w:author="Vasenkari, Petri J. (Nokia - FI/Espoo)" w:date="2020-02-07T14:0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4FD618C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75" w:author="Vasenkari, Petri J. (Nokia - FI/Espoo)" w:date="2020-02-07T14:02:00Z"/>
                <w:rFonts w:ascii="Arial" w:hAnsi="Arial" w:cs="Arial"/>
                <w:sz w:val="18"/>
                <w:lang w:val="x-none"/>
              </w:rPr>
            </w:pPr>
            <w:ins w:id="676" w:author="Vasenkari, Petri J. (Nokia - FI/Espoo)" w:date="2020-02-07T14:0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793FD52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77" w:author="Vasenkari, Petri J. (Nokia - FI/Espoo)" w:date="2020-02-07T14:02:00Z"/>
                <w:rFonts w:ascii="Arial" w:hAnsi="Arial" w:cs="Arial"/>
                <w:sz w:val="18"/>
                <w:lang w:val="x-none"/>
              </w:rPr>
            </w:pPr>
            <w:ins w:id="678" w:author="Vasenkari, Petri J. (Nokia - FI/Espoo)" w:date="2020-02-07T14:02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362C4" w:rsidRPr="00FF5A19" w14:paraId="2C72B52B" w14:textId="77777777" w:rsidTr="00FD5BBE">
        <w:trPr>
          <w:jc w:val="center"/>
          <w:ins w:id="679" w:author="Vasenkari, Petri J. (Nokia - FI/Espoo)" w:date="2020-02-07T14:02:00Z"/>
        </w:trPr>
        <w:tc>
          <w:tcPr>
            <w:tcW w:w="1535" w:type="dxa"/>
            <w:vMerge w:val="restart"/>
            <w:vAlign w:val="center"/>
          </w:tcPr>
          <w:p w14:paraId="22E41729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80" w:author="Vasenkari, Petri J. (Nokia - FI/Espoo)" w:date="2020-02-07T14:02:00Z"/>
                <w:rFonts w:ascii="Arial" w:hAnsi="Arial" w:cs="Arial"/>
                <w:sz w:val="18"/>
                <w:lang w:val="x-none"/>
              </w:rPr>
            </w:pPr>
            <w:ins w:id="681" w:author="Vasenkari, Petri J. (Nokia - FI/Espoo)" w:date="2020-02-07T14:02:00Z">
              <w:r>
                <w:rPr>
                  <w:rFonts w:ascii="Arial" w:hAnsi="Arial" w:cs="Arial"/>
                  <w:sz w:val="18"/>
                  <w:szCs w:val="18"/>
                </w:rPr>
                <w:t>DC_5-48_n71</w:t>
              </w:r>
            </w:ins>
          </w:p>
        </w:tc>
        <w:tc>
          <w:tcPr>
            <w:tcW w:w="2052" w:type="dxa"/>
            <w:vAlign w:val="center"/>
          </w:tcPr>
          <w:p w14:paraId="235934F2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82" w:author="Vasenkari, Petri J. (Nokia - FI/Espoo)" w:date="2020-02-07T14:02:00Z"/>
                <w:rFonts w:ascii="Arial" w:hAnsi="Arial" w:cs="Arial"/>
                <w:sz w:val="18"/>
                <w:lang w:val="sv-SE" w:eastAsia="zh-CN"/>
              </w:rPr>
            </w:pPr>
            <w:ins w:id="683" w:author="Vasenkari, Petri J. (Nokia - FI/Espoo)" w:date="2020-02-07T14:02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</w:tcPr>
          <w:p w14:paraId="3050F278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84" w:author="Vasenkari, Petri J. (Nokia - FI/Espoo)" w:date="2020-02-07T14:02:00Z"/>
                <w:rFonts w:ascii="Arial" w:hAnsi="Arial" w:cs="Arial"/>
                <w:sz w:val="18"/>
                <w:lang w:eastAsia="zh-CN"/>
              </w:rPr>
            </w:pPr>
            <w:ins w:id="685" w:author="Vasenkari, Petri J. (Nokia - FI/Espoo)" w:date="2020-02-07T14:02:00Z">
              <w:r w:rsidRPr="00D61F90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5362C4" w:rsidRPr="00FF5A19" w14:paraId="1654FFD8" w14:textId="77777777" w:rsidTr="00FD5BBE">
        <w:trPr>
          <w:jc w:val="center"/>
          <w:ins w:id="686" w:author="Vasenkari, Petri J. (Nokia - FI/Espoo)" w:date="2020-02-07T14:02:00Z"/>
        </w:trPr>
        <w:tc>
          <w:tcPr>
            <w:tcW w:w="1535" w:type="dxa"/>
            <w:vMerge/>
            <w:vAlign w:val="center"/>
          </w:tcPr>
          <w:p w14:paraId="479D08B7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87" w:author="Vasenkari, Petri J. (Nokia - FI/Espoo)" w:date="2020-02-07T14:0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6E642301" w14:textId="77777777" w:rsidR="005362C4" w:rsidRDefault="005362C4" w:rsidP="00FD5BBE">
            <w:pPr>
              <w:keepNext/>
              <w:keepLines/>
              <w:spacing w:after="0"/>
              <w:jc w:val="center"/>
              <w:rPr>
                <w:ins w:id="688" w:author="Vasenkari, Petri J. (Nokia - FI/Espoo)" w:date="2020-02-07T14:02:00Z"/>
                <w:rFonts w:ascii="Arial" w:hAnsi="Arial" w:cs="Arial"/>
                <w:sz w:val="18"/>
                <w:lang w:val="sv-SE" w:eastAsia="zh-CN"/>
              </w:rPr>
            </w:pPr>
            <w:ins w:id="689" w:author="Vasenkari, Petri J. (Nokia - FI/Espoo)" w:date="2020-02-07T14:02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</w:tcPr>
          <w:p w14:paraId="129FC4FE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90" w:author="Vasenkari, Petri J. (Nokia - FI/Espoo)" w:date="2020-02-07T14:02:00Z"/>
                <w:rFonts w:ascii="Arial" w:hAnsi="Arial" w:cs="Arial"/>
                <w:sz w:val="18"/>
                <w:lang w:eastAsia="zh-CN"/>
              </w:rPr>
            </w:pPr>
            <w:ins w:id="691" w:author="Vasenkari, Petri J. (Nokia - FI/Espoo)" w:date="2020-02-07T14:02:00Z">
              <w:r w:rsidRPr="00D61F90"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5362C4" w:rsidRPr="00FF5A19" w14:paraId="2F3BAE4D" w14:textId="77777777" w:rsidTr="00FD5BBE">
        <w:trPr>
          <w:jc w:val="center"/>
          <w:ins w:id="692" w:author="Vasenkari, Petri J. (Nokia - FI/Espoo)" w:date="2020-02-07T14:02:00Z"/>
        </w:trPr>
        <w:tc>
          <w:tcPr>
            <w:tcW w:w="1535" w:type="dxa"/>
            <w:vMerge/>
            <w:vAlign w:val="center"/>
          </w:tcPr>
          <w:p w14:paraId="55E7C474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93" w:author="Vasenkari, Petri J. (Nokia - FI/Espoo)" w:date="2020-02-07T14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7687ED1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94" w:author="Vasenkari, Petri J. (Nokia - FI/Espoo)" w:date="2020-02-07T14:02:00Z"/>
                <w:rFonts w:ascii="Arial" w:hAnsi="Arial" w:cs="Arial"/>
                <w:sz w:val="18"/>
                <w:lang w:val="x-none" w:eastAsia="zh-CN"/>
              </w:rPr>
            </w:pPr>
            <w:ins w:id="695" w:author="Vasenkari, Petri J. (Nokia - FI/Espoo)" w:date="2020-02-07T14:02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3ED5E840" w14:textId="77777777" w:rsidR="005362C4" w:rsidRPr="00FF5A19" w:rsidRDefault="005362C4" w:rsidP="00FD5BBE">
            <w:pPr>
              <w:keepNext/>
              <w:keepLines/>
              <w:spacing w:after="0"/>
              <w:jc w:val="center"/>
              <w:rPr>
                <w:ins w:id="696" w:author="Vasenkari, Petri J. (Nokia - FI/Espoo)" w:date="2020-02-07T14:02:00Z"/>
                <w:rFonts w:ascii="Arial" w:hAnsi="Arial" w:cs="Arial"/>
                <w:sz w:val="18"/>
                <w:lang w:eastAsia="zh-CN"/>
              </w:rPr>
            </w:pPr>
            <w:ins w:id="697" w:author="Vasenkari, Petri J. (Nokia - FI/Espoo)" w:date="2020-02-07T14:0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1F9A8BA7" w14:textId="77777777" w:rsidR="005362C4" w:rsidRDefault="005362C4" w:rsidP="005362C4">
      <w:pPr>
        <w:jc w:val="center"/>
        <w:rPr>
          <w:ins w:id="698" w:author="Vasenkari, Petri J. (Nokia - FI/Espoo)" w:date="2020-02-07T14:02:00Z"/>
          <w:b/>
          <w:lang w:eastAsia="zh-CN"/>
        </w:rPr>
      </w:pPr>
    </w:p>
    <w:p w14:paraId="06EC4AAE" w14:textId="77777777" w:rsidR="005362C4" w:rsidRPr="000558E4" w:rsidRDefault="005362C4" w:rsidP="005362C4">
      <w:pPr>
        <w:keepNext/>
        <w:keepLines/>
        <w:spacing w:before="120"/>
        <w:ind w:left="1134" w:hanging="1134"/>
        <w:outlineLvl w:val="2"/>
        <w:rPr>
          <w:ins w:id="699" w:author="Vasenkari, Petri J. (Nokia - FI/Espoo)" w:date="2020-02-07T14:02:00Z"/>
          <w:rFonts w:ascii="Arial" w:hAnsi="Arial" w:cs="Arial"/>
          <w:sz w:val="28"/>
          <w:szCs w:val="28"/>
        </w:rPr>
      </w:pPr>
      <w:ins w:id="700" w:author="Vasenkari, Petri J. (Nokia - FI/Espoo)" w:date="2020-02-07T14:02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31F9B3DA" w14:textId="77777777" w:rsidR="005362C4" w:rsidRDefault="005362C4" w:rsidP="005362C4">
      <w:pPr>
        <w:rPr>
          <w:ins w:id="701" w:author="Vasenkari, Petri J. (Nokia - FI/Espoo)" w:date="2020-02-07T14:02:00Z"/>
          <w:lang w:eastAsia="zh-CN"/>
        </w:rPr>
      </w:pPr>
      <w:ins w:id="702" w:author="Vasenkari, Petri J. (Nokia - FI/Espoo)" w:date="2020-02-07T14:02:00Z">
        <w:r>
          <w:rPr>
            <w:lang w:eastAsia="zh-CN"/>
          </w:rPr>
          <w:t xml:space="preserve">MSD need to be specified for the case that UL </w:t>
        </w:r>
        <w:r w:rsidRPr="005C7BAD">
          <w:rPr>
            <w:lang w:eastAsia="zh-CN"/>
          </w:rPr>
          <w:t>DC_</w:t>
        </w:r>
        <w:r>
          <w:rPr>
            <w:lang w:eastAsia="zh-CN"/>
          </w:rPr>
          <w:t>5</w:t>
        </w:r>
        <w:r w:rsidRPr="005C7BAD">
          <w:rPr>
            <w:lang w:eastAsia="zh-CN"/>
          </w:rPr>
          <w:t>A_n71A</w:t>
        </w:r>
        <w:r>
          <w:rPr>
            <w:lang w:eastAsia="zh-CN"/>
          </w:rPr>
          <w:t xml:space="preserve"> has IMD5 interfering band 48 DL and UL </w:t>
        </w:r>
        <w:r w:rsidRPr="005C7BAD">
          <w:rPr>
            <w:lang w:eastAsia="zh-CN"/>
          </w:rPr>
          <w:t>DC_</w:t>
        </w:r>
        <w:r>
          <w:rPr>
            <w:lang w:eastAsia="zh-CN"/>
          </w:rPr>
          <w:t>48</w:t>
        </w:r>
        <w:r w:rsidRPr="005C7BAD">
          <w:rPr>
            <w:lang w:eastAsia="zh-CN"/>
          </w:rPr>
          <w:t>A_n71A</w:t>
        </w:r>
        <w:r>
          <w:rPr>
            <w:lang w:eastAsia="zh-CN"/>
          </w:rPr>
          <w:t xml:space="preserve"> has IMD5 interfering band 5 DL.</w:t>
        </w:r>
      </w:ins>
    </w:p>
    <w:p w14:paraId="53758657" w14:textId="77777777" w:rsidR="005362C4" w:rsidRPr="001F078B" w:rsidRDefault="005362C4" w:rsidP="005362C4">
      <w:pPr>
        <w:pStyle w:val="TH"/>
        <w:rPr>
          <w:ins w:id="703" w:author="Vasenkari, Petri J. (Nokia - FI/Espoo)" w:date="2020-02-07T14:02:00Z"/>
        </w:rPr>
      </w:pPr>
      <w:ins w:id="704" w:author="Vasenkari, Petri J. (Nokia - FI/Espoo)" w:date="2020-02-07T14:02:00Z">
        <w:r w:rsidRPr="001F078B"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5362C4" w:rsidRPr="001F078B" w14:paraId="1051B541" w14:textId="77777777" w:rsidTr="00FD5BBE">
        <w:trPr>
          <w:trHeight w:val="231"/>
          <w:tblHeader/>
          <w:jc w:val="center"/>
          <w:ins w:id="705" w:author="Vasenkari, Petri J. (Nokia - FI/Espoo)" w:date="2020-02-07T14:02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F90C5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06" w:author="Vasenkari, Petri J. (Nokia - FI/Espoo)" w:date="2020-02-07T14:02:00Z"/>
                <w:rFonts w:ascii="Arial" w:hAnsi="Arial" w:cs="Arial"/>
                <w:b/>
                <w:sz w:val="18"/>
              </w:rPr>
            </w:pPr>
            <w:ins w:id="707" w:author="Vasenkari, Petri J. (Nokia - FI/Espoo)" w:date="2020-02-07T14:02:00Z">
              <w:r w:rsidRPr="001F078B"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5362C4" w:rsidRPr="001F078B" w14:paraId="47C00568" w14:textId="77777777" w:rsidTr="00FD5BBE">
        <w:trPr>
          <w:trHeight w:val="231"/>
          <w:tblHeader/>
          <w:jc w:val="center"/>
          <w:ins w:id="708" w:author="Vasenkari, Petri J. (Nokia - FI/Espoo)" w:date="2020-02-07T14:02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3305E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09" w:author="Vasenkari, Petri J. (Nokia - FI/Espoo)" w:date="2020-02-07T14:02:00Z"/>
                <w:rFonts w:ascii="Arial" w:eastAsia="MS Mincho" w:hAnsi="Arial" w:cs="Arial"/>
                <w:b/>
                <w:sz w:val="18"/>
              </w:rPr>
            </w:pPr>
            <w:ins w:id="710" w:author="Vasenkari, Petri J. (Nokia - FI/Espoo)" w:date="2020-02-07T14:02:00Z">
              <w:r w:rsidRPr="001F078B">
                <w:rPr>
                  <w:rFonts w:ascii="Arial" w:eastAsia="MS Mincho" w:hAnsi="Arial" w:cs="Arial"/>
                  <w:b/>
                  <w:sz w:val="18"/>
                </w:rPr>
                <w:t xml:space="preserve">EN-DC </w:t>
              </w:r>
              <w:r w:rsidRPr="001F078B"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35100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11" w:author="Vasenkari, Petri J. (Nokia - FI/Espoo)" w:date="2020-02-07T14:02:00Z"/>
                <w:rFonts w:ascii="Arial" w:hAnsi="Arial" w:cs="Arial"/>
                <w:b/>
                <w:sz w:val="18"/>
              </w:rPr>
            </w:pPr>
            <w:ins w:id="712" w:author="Vasenkari, Petri J. (Nokia - FI/Espoo)" w:date="2020-02-07T14:02:00Z">
              <w:r w:rsidRPr="001F078B">
                <w:rPr>
                  <w:rFonts w:ascii="Arial" w:hAnsi="Arial" w:cs="Arial"/>
                  <w:b/>
                  <w:sz w:val="18"/>
                </w:rPr>
                <w:t xml:space="preserve">EUTRA </w:t>
              </w:r>
              <w:r w:rsidRPr="001F078B">
                <w:rPr>
                  <w:rFonts w:ascii="Arial" w:eastAsia="MS Mincho" w:hAnsi="Arial" w:cs="Arial"/>
                  <w:b/>
                  <w:sz w:val="18"/>
                </w:rPr>
                <w:t>/ NR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75872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13" w:author="Vasenkari, Petri J. (Nokia - FI/Espoo)" w:date="2020-02-07T14:02:00Z"/>
                <w:rFonts w:ascii="Arial" w:hAnsi="Arial" w:cs="Arial"/>
                <w:b/>
                <w:sz w:val="18"/>
              </w:rPr>
            </w:pPr>
            <w:ins w:id="714" w:author="Vasenkari, Petri J. (Nokia - FI/Espoo)" w:date="2020-02-07T14:02:00Z">
              <w:r w:rsidRPr="001F078B">
                <w:rPr>
                  <w:rFonts w:ascii="Arial" w:hAnsi="Arial" w:cs="Arial"/>
                  <w:b/>
                  <w:sz w:val="18"/>
                </w:rPr>
                <w:t>UL F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8F989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15" w:author="Vasenkari, Petri J. (Nokia - FI/Espoo)" w:date="2020-02-07T14:02:00Z"/>
                <w:rFonts w:ascii="Arial" w:hAnsi="Arial" w:cs="Arial"/>
                <w:b/>
                <w:sz w:val="18"/>
              </w:rPr>
            </w:pPr>
            <w:ins w:id="716" w:author="Vasenkari, Petri J. (Nokia - FI/Espoo)" w:date="2020-02-07T14:02:00Z">
              <w:r w:rsidRPr="001F078B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9DACE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17" w:author="Vasenkari, Petri J. (Nokia - FI/Espoo)" w:date="2020-02-07T14:02:00Z"/>
                <w:rFonts w:ascii="Arial" w:hAnsi="Arial" w:cs="Arial"/>
                <w:b/>
                <w:sz w:val="18"/>
              </w:rPr>
            </w:pPr>
            <w:ins w:id="718" w:author="Vasenkari, Petri J. (Nokia - FI/Espoo)" w:date="2020-02-07T14:02:00Z">
              <w:r w:rsidRPr="001F078B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003BE91B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19" w:author="Vasenkari, Petri J. (Nokia - FI/Espoo)" w:date="2020-02-07T14:02:00Z"/>
                <w:rFonts w:ascii="Arial" w:hAnsi="Arial" w:cs="Arial"/>
                <w:b/>
                <w:sz w:val="18"/>
              </w:rPr>
            </w:pPr>
            <w:ins w:id="720" w:author="Vasenkari, Petri J. (Nokia - FI/Espoo)" w:date="2020-02-07T14:02:00Z">
              <w:r w:rsidRPr="001F078B">
                <w:rPr>
                  <w:rFonts w:ascii="Arial" w:hAnsi="Arial" w:cs="Arial"/>
                  <w:b/>
                  <w:sz w:val="18"/>
                </w:rPr>
                <w:t>L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A633D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21" w:author="Vasenkari, Petri J. (Nokia - FI/Espoo)" w:date="2020-02-07T14:02:00Z"/>
                <w:rFonts w:ascii="Arial" w:hAnsi="Arial" w:cs="Arial"/>
                <w:b/>
                <w:sz w:val="18"/>
              </w:rPr>
            </w:pPr>
            <w:ins w:id="722" w:author="Vasenkari, Petri J. (Nokia - FI/Espoo)" w:date="2020-02-07T14:02:00Z">
              <w:r w:rsidRPr="001F078B">
                <w:rPr>
                  <w:rFonts w:ascii="Arial" w:hAnsi="Arial" w:cs="Arial"/>
                  <w:b/>
                  <w:sz w:val="18"/>
                </w:rPr>
                <w:t>DL F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DD801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23" w:author="Vasenkari, Petri J. (Nokia - FI/Espoo)" w:date="2020-02-07T14:02:00Z"/>
                <w:rFonts w:ascii="Arial" w:hAnsi="Arial" w:cs="Arial"/>
                <w:b/>
                <w:sz w:val="18"/>
              </w:rPr>
            </w:pPr>
            <w:ins w:id="724" w:author="Vasenkari, Petri J. (Nokia - FI/Espoo)" w:date="2020-02-07T14:02:00Z">
              <w:r w:rsidRPr="001F078B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6A047316" w14:textId="77777777" w:rsidR="005362C4" w:rsidRPr="001F078B" w:rsidRDefault="005362C4" w:rsidP="00FD5BBE">
            <w:pPr>
              <w:keepLines/>
              <w:spacing w:after="0"/>
              <w:jc w:val="center"/>
              <w:rPr>
                <w:ins w:id="725" w:author="Vasenkari, Petri J. (Nokia - FI/Espoo)" w:date="2020-02-07T14:02:00Z"/>
                <w:rFonts w:ascii="Arial" w:hAnsi="Arial" w:cs="Arial"/>
                <w:b/>
                <w:sz w:val="18"/>
              </w:rPr>
            </w:pPr>
            <w:ins w:id="726" w:author="Vasenkari, Petri J. (Nokia - FI/Espoo)" w:date="2020-02-07T14:02:00Z">
              <w:r w:rsidRPr="001F078B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5362C4" w:rsidRPr="001F078B" w14:paraId="56F86C9D" w14:textId="77777777" w:rsidTr="00FD5BBE">
        <w:trPr>
          <w:trHeight w:val="54"/>
          <w:jc w:val="center"/>
          <w:ins w:id="727" w:author="Vasenkari, Petri J. (Nokia - FI/Espoo)" w:date="2020-02-07T14:02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2C9C4EA2" w14:textId="77777777" w:rsidR="005362C4" w:rsidRPr="001F078B" w:rsidRDefault="005362C4" w:rsidP="00FD5BBE">
            <w:pPr>
              <w:pStyle w:val="TAC"/>
              <w:keepNext w:val="0"/>
              <w:rPr>
                <w:ins w:id="728" w:author="Vasenkari, Petri J. (Nokia - FI/Espoo)" w:date="2020-02-07T14:02:00Z"/>
                <w:rFonts w:eastAsia="MS Mincho"/>
              </w:rPr>
            </w:pPr>
            <w:ins w:id="729" w:author="Vasenkari, Petri J. (Nokia - FI/Espoo)" w:date="2020-02-07T14:02:00Z">
              <w:r>
                <w:rPr>
                  <w:lang w:val="fi-FI" w:eastAsia="fi-FI"/>
                </w:rPr>
                <w:t>DC_5A-48A_n71A</w:t>
              </w:r>
            </w:ins>
          </w:p>
        </w:tc>
        <w:tc>
          <w:tcPr>
            <w:tcW w:w="872" w:type="dxa"/>
            <w:shd w:val="clear" w:color="auto" w:fill="auto"/>
            <w:vAlign w:val="center"/>
          </w:tcPr>
          <w:p w14:paraId="03816D41" w14:textId="77777777" w:rsidR="005362C4" w:rsidRPr="001F078B" w:rsidRDefault="005362C4" w:rsidP="00FD5BBE">
            <w:pPr>
              <w:pStyle w:val="TAC"/>
              <w:keepNext w:val="0"/>
              <w:rPr>
                <w:ins w:id="730" w:author="Vasenkari, Petri J. (Nokia - FI/Espoo)" w:date="2020-02-07T14:02:00Z"/>
                <w:rFonts w:eastAsia="MS Mincho"/>
              </w:rPr>
            </w:pPr>
            <w:ins w:id="731" w:author="Vasenkari, Petri J. (Nokia - FI/Espoo)" w:date="2020-02-07T14:02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17490645" w14:textId="77777777" w:rsidR="005362C4" w:rsidRPr="001F078B" w:rsidRDefault="005362C4" w:rsidP="00FD5BBE">
            <w:pPr>
              <w:pStyle w:val="TAC"/>
              <w:keepNext w:val="0"/>
              <w:rPr>
                <w:ins w:id="732" w:author="Vasenkari, Petri J. (Nokia - FI/Espoo)" w:date="2020-02-07T14:02:00Z"/>
                <w:rFonts w:eastAsia="MS Mincho"/>
              </w:rPr>
            </w:pPr>
            <w:ins w:id="733" w:author="Vasenkari, Petri J. (Nokia - FI/Espoo)" w:date="2020-02-07T14:02:00Z">
              <w:r w:rsidRPr="000905A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7824C9F" w14:textId="77777777" w:rsidR="005362C4" w:rsidRPr="001F078B" w:rsidRDefault="005362C4" w:rsidP="00FD5BBE">
            <w:pPr>
              <w:pStyle w:val="TAC"/>
              <w:keepNext w:val="0"/>
              <w:rPr>
                <w:ins w:id="734" w:author="Vasenkari, Petri J. (Nokia - FI/Espoo)" w:date="2020-02-07T14:02:00Z"/>
                <w:rFonts w:eastAsia="MS Mincho"/>
              </w:rPr>
            </w:pPr>
            <w:ins w:id="735" w:author="Vasenkari, Petri J. (Nokia - FI/Espoo)" w:date="2020-02-07T14:02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CC25B83" w14:textId="77777777" w:rsidR="005362C4" w:rsidRPr="001F078B" w:rsidRDefault="005362C4" w:rsidP="00FD5BBE">
            <w:pPr>
              <w:pStyle w:val="TAC"/>
              <w:keepNext w:val="0"/>
              <w:rPr>
                <w:ins w:id="736" w:author="Vasenkari, Petri J. (Nokia - FI/Espoo)" w:date="2020-02-07T14:02:00Z"/>
                <w:rFonts w:eastAsia="MS Mincho"/>
              </w:rPr>
            </w:pPr>
            <w:ins w:id="737" w:author="Vasenkari, Petri J. (Nokia - FI/Espoo)" w:date="2020-02-07T14:02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173D6BB6" w14:textId="77777777" w:rsidR="005362C4" w:rsidRPr="001F078B" w:rsidRDefault="005362C4" w:rsidP="00FD5BBE">
            <w:pPr>
              <w:pStyle w:val="TAC"/>
              <w:keepNext w:val="0"/>
              <w:rPr>
                <w:ins w:id="738" w:author="Vasenkari, Petri J. (Nokia - FI/Espoo)" w:date="2020-02-07T14:02:00Z"/>
                <w:rFonts w:eastAsia="MS Mincho"/>
              </w:rPr>
            </w:pPr>
            <w:ins w:id="739" w:author="Vasenkari, Petri J. (Nokia - FI/Espoo)" w:date="2020-02-07T14:02:00Z">
              <w:r w:rsidRPr="00F41B4A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2A59E4A8" w14:textId="77777777" w:rsidR="005362C4" w:rsidRPr="001F078B" w:rsidRDefault="005362C4" w:rsidP="00FD5BBE">
            <w:pPr>
              <w:pStyle w:val="TAC"/>
              <w:keepNext w:val="0"/>
              <w:rPr>
                <w:ins w:id="740" w:author="Vasenkari, Petri J. (Nokia - FI/Espoo)" w:date="2020-02-07T14:02:00Z"/>
              </w:rPr>
            </w:pPr>
            <w:ins w:id="741" w:author="Vasenkari, Petri J. (Nokia - FI/Espoo)" w:date="2020-02-07T14:02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55A5DC11" w14:textId="77777777" w:rsidR="005362C4" w:rsidRPr="001F078B" w:rsidRDefault="005362C4" w:rsidP="00FD5BBE">
            <w:pPr>
              <w:pStyle w:val="TAC"/>
              <w:keepNext w:val="0"/>
              <w:rPr>
                <w:ins w:id="742" w:author="Vasenkari, Petri J. (Nokia - FI/Espoo)" w:date="2020-02-07T14:02:00Z"/>
              </w:rPr>
            </w:pPr>
            <w:ins w:id="743" w:author="Vasenkari, Petri J. (Nokia - FI/Espoo)" w:date="2020-02-07T14:02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5362C4" w:rsidRPr="001F078B" w14:paraId="3D094D66" w14:textId="77777777" w:rsidTr="00FD5BBE">
        <w:trPr>
          <w:trHeight w:val="54"/>
          <w:jc w:val="center"/>
          <w:ins w:id="744" w:author="Vasenkari, Petri J. (Nokia - FI/Espoo)" w:date="2020-02-07T14:02:00Z"/>
        </w:trPr>
        <w:tc>
          <w:tcPr>
            <w:tcW w:w="2258" w:type="dxa"/>
            <w:vMerge/>
            <w:shd w:val="clear" w:color="auto" w:fill="auto"/>
            <w:vAlign w:val="center"/>
          </w:tcPr>
          <w:p w14:paraId="136BA738" w14:textId="77777777" w:rsidR="005362C4" w:rsidRPr="001F078B" w:rsidRDefault="005362C4" w:rsidP="00FD5BBE">
            <w:pPr>
              <w:pStyle w:val="TAC"/>
              <w:keepNext w:val="0"/>
              <w:rPr>
                <w:ins w:id="745" w:author="Vasenkari, Petri J. (Nokia - FI/Espoo)" w:date="2020-02-07T14:02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23FABD34" w14:textId="77777777" w:rsidR="005362C4" w:rsidRPr="001F078B" w:rsidRDefault="005362C4" w:rsidP="00FD5BBE">
            <w:pPr>
              <w:pStyle w:val="TAC"/>
              <w:keepNext w:val="0"/>
              <w:rPr>
                <w:ins w:id="746" w:author="Vasenkari, Petri J. (Nokia - FI/Espoo)" w:date="2020-02-07T14:02:00Z"/>
                <w:rFonts w:eastAsia="MS Mincho"/>
              </w:rPr>
            </w:pPr>
            <w:ins w:id="747" w:author="Vasenkari, Petri J. (Nokia - FI/Espoo)" w:date="2020-02-07T14:02:00Z">
              <w:r w:rsidRPr="001F078B">
                <w:rPr>
                  <w:rFonts w:eastAsia="MS Mincho"/>
                </w:rPr>
                <w:t>n</w:t>
              </w:r>
              <w:r>
                <w:rPr>
                  <w:rFonts w:eastAsia="MS Mincho"/>
                </w:rPr>
                <w:t>71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65392DA9" w14:textId="77777777" w:rsidR="005362C4" w:rsidRPr="001F078B" w:rsidRDefault="005362C4" w:rsidP="00FD5BBE">
            <w:pPr>
              <w:pStyle w:val="TAC"/>
              <w:keepNext w:val="0"/>
              <w:rPr>
                <w:ins w:id="748" w:author="Vasenkari, Petri J. (Nokia - FI/Espoo)" w:date="2020-02-07T14:02:00Z"/>
                <w:rFonts w:eastAsia="MS Mincho"/>
              </w:rPr>
            </w:pPr>
            <w:ins w:id="749" w:author="Vasenkari, Petri J. (Nokia - FI/Espoo)" w:date="2020-02-07T14:02:00Z">
              <w:r w:rsidRPr="000905A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D9987F5" w14:textId="77777777" w:rsidR="005362C4" w:rsidRPr="001F078B" w:rsidRDefault="005362C4" w:rsidP="00FD5BBE">
            <w:pPr>
              <w:pStyle w:val="TAC"/>
              <w:keepNext w:val="0"/>
              <w:rPr>
                <w:ins w:id="750" w:author="Vasenkari, Petri J. (Nokia - FI/Espoo)" w:date="2020-02-07T14:02:00Z"/>
                <w:rFonts w:eastAsia="MS Mincho"/>
              </w:rPr>
            </w:pPr>
            <w:ins w:id="751" w:author="Vasenkari, Petri J. (Nokia - FI/Espoo)" w:date="2020-02-07T14:02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6019A7E" w14:textId="77777777" w:rsidR="005362C4" w:rsidRPr="001F078B" w:rsidRDefault="005362C4" w:rsidP="00FD5BBE">
            <w:pPr>
              <w:pStyle w:val="TAC"/>
              <w:keepNext w:val="0"/>
              <w:rPr>
                <w:ins w:id="752" w:author="Vasenkari, Petri J. (Nokia - FI/Espoo)" w:date="2020-02-07T14:02:00Z"/>
                <w:rFonts w:eastAsia="MS Mincho"/>
              </w:rPr>
            </w:pPr>
            <w:ins w:id="753" w:author="Vasenkari, Petri J. (Nokia - FI/Espoo)" w:date="2020-02-07T14:02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6690C177" w14:textId="77777777" w:rsidR="005362C4" w:rsidRPr="001F078B" w:rsidRDefault="005362C4" w:rsidP="00FD5BBE">
            <w:pPr>
              <w:pStyle w:val="TAC"/>
              <w:keepNext w:val="0"/>
              <w:rPr>
                <w:ins w:id="754" w:author="Vasenkari, Petri J. (Nokia - FI/Espoo)" w:date="2020-02-07T14:02:00Z"/>
                <w:rFonts w:eastAsia="MS Mincho"/>
              </w:rPr>
            </w:pPr>
            <w:ins w:id="755" w:author="Vasenkari, Petri J. (Nokia - FI/Espoo)" w:date="2020-02-07T14:02:00Z">
              <w:r w:rsidRPr="00F41B4A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5A5AEF6F" w14:textId="77777777" w:rsidR="005362C4" w:rsidRPr="001F078B" w:rsidRDefault="005362C4" w:rsidP="00FD5BBE">
            <w:pPr>
              <w:pStyle w:val="TAC"/>
              <w:keepNext w:val="0"/>
              <w:rPr>
                <w:ins w:id="756" w:author="Vasenkari, Petri J. (Nokia - FI/Espoo)" w:date="2020-02-07T14:02:00Z"/>
              </w:rPr>
            </w:pPr>
            <w:ins w:id="757" w:author="Vasenkari, Petri J. (Nokia - FI/Espoo)" w:date="2020-02-07T14:02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6DA0632B" w14:textId="77777777" w:rsidR="005362C4" w:rsidRPr="001F078B" w:rsidRDefault="005362C4" w:rsidP="00FD5BBE">
            <w:pPr>
              <w:pStyle w:val="TAC"/>
              <w:keepNext w:val="0"/>
              <w:rPr>
                <w:ins w:id="758" w:author="Vasenkari, Petri J. (Nokia - FI/Espoo)" w:date="2020-02-07T14:02:00Z"/>
              </w:rPr>
            </w:pPr>
            <w:ins w:id="759" w:author="Vasenkari, Petri J. (Nokia - FI/Espoo)" w:date="2020-02-07T14:02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5362C4" w:rsidRPr="001F078B" w14:paraId="00635B81" w14:textId="77777777" w:rsidTr="00FD5BBE">
        <w:trPr>
          <w:trHeight w:val="54"/>
          <w:jc w:val="center"/>
          <w:ins w:id="760" w:author="Vasenkari, Petri J. (Nokia - FI/Espoo)" w:date="2020-02-07T14:02:00Z"/>
        </w:trPr>
        <w:tc>
          <w:tcPr>
            <w:tcW w:w="2258" w:type="dxa"/>
            <w:vMerge/>
            <w:shd w:val="clear" w:color="auto" w:fill="auto"/>
            <w:vAlign w:val="center"/>
          </w:tcPr>
          <w:p w14:paraId="28EB27BC" w14:textId="77777777" w:rsidR="005362C4" w:rsidRPr="001F078B" w:rsidRDefault="005362C4" w:rsidP="00FD5BBE">
            <w:pPr>
              <w:pStyle w:val="TAC"/>
              <w:keepNext w:val="0"/>
              <w:rPr>
                <w:ins w:id="761" w:author="Vasenkari, Petri J. (Nokia - FI/Espoo)" w:date="2020-02-07T14:02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60601D6E" w14:textId="77777777" w:rsidR="005362C4" w:rsidRPr="001F078B" w:rsidRDefault="005362C4" w:rsidP="00FD5BBE">
            <w:pPr>
              <w:pStyle w:val="TAC"/>
              <w:keepNext w:val="0"/>
              <w:rPr>
                <w:ins w:id="762" w:author="Vasenkari, Petri J. (Nokia - FI/Espoo)" w:date="2020-02-07T14:02:00Z"/>
                <w:rFonts w:eastAsia="MS Mincho"/>
              </w:rPr>
            </w:pPr>
            <w:ins w:id="763" w:author="Vasenkari, Petri J. (Nokia - FI/Espoo)" w:date="2020-02-07T14:02:00Z">
              <w:r>
                <w:rPr>
                  <w:rFonts w:eastAsia="MS Mincho"/>
                </w:rPr>
                <w:t>48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6255DF66" w14:textId="77777777" w:rsidR="005362C4" w:rsidRPr="001F078B" w:rsidRDefault="005362C4" w:rsidP="00FD5BBE">
            <w:pPr>
              <w:pStyle w:val="TAC"/>
              <w:keepNext w:val="0"/>
              <w:rPr>
                <w:ins w:id="764" w:author="Vasenkari, Petri J. (Nokia - FI/Espoo)" w:date="2020-02-07T14:02:00Z"/>
                <w:rFonts w:eastAsia="MS Mincho"/>
              </w:rPr>
            </w:pPr>
            <w:ins w:id="765" w:author="Vasenkari, Petri J. (Nokia - FI/Espoo)" w:date="2020-02-07T14:02:00Z">
              <w:r w:rsidRPr="000905A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3682F1D" w14:textId="77777777" w:rsidR="005362C4" w:rsidRPr="001F078B" w:rsidRDefault="005362C4" w:rsidP="00FD5BBE">
            <w:pPr>
              <w:pStyle w:val="TAC"/>
              <w:keepNext w:val="0"/>
              <w:rPr>
                <w:ins w:id="766" w:author="Vasenkari, Petri J. (Nokia - FI/Espoo)" w:date="2020-02-07T14:02:00Z"/>
                <w:rFonts w:eastAsia="MS Mincho"/>
              </w:rPr>
            </w:pPr>
            <w:ins w:id="767" w:author="Vasenkari, Petri J. (Nokia - FI/Espoo)" w:date="2020-02-07T14:02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EE423F5" w14:textId="77777777" w:rsidR="005362C4" w:rsidRPr="001F078B" w:rsidRDefault="005362C4" w:rsidP="00FD5BBE">
            <w:pPr>
              <w:pStyle w:val="TAC"/>
              <w:keepNext w:val="0"/>
              <w:rPr>
                <w:ins w:id="768" w:author="Vasenkari, Petri J. (Nokia - FI/Espoo)" w:date="2020-02-07T14:02:00Z"/>
                <w:rFonts w:eastAsia="MS Mincho"/>
              </w:rPr>
            </w:pPr>
            <w:ins w:id="769" w:author="Vasenkari, Petri J. (Nokia - FI/Espoo)" w:date="2020-02-07T14:02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31443F3A" w14:textId="77777777" w:rsidR="005362C4" w:rsidRPr="001F078B" w:rsidRDefault="005362C4" w:rsidP="00FD5BBE">
            <w:pPr>
              <w:pStyle w:val="TAC"/>
              <w:keepNext w:val="0"/>
              <w:rPr>
                <w:ins w:id="770" w:author="Vasenkari, Petri J. (Nokia - FI/Espoo)" w:date="2020-02-07T14:02:00Z"/>
                <w:rFonts w:eastAsia="MS Mincho"/>
              </w:rPr>
            </w:pPr>
            <w:ins w:id="771" w:author="Vasenkari, Petri J. (Nokia - FI/Espoo)" w:date="2020-02-07T14:02:00Z">
              <w:r w:rsidRPr="00F41B4A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223A6A04" w14:textId="77777777" w:rsidR="005362C4" w:rsidRPr="001F078B" w:rsidRDefault="005362C4" w:rsidP="00FD5BBE">
            <w:pPr>
              <w:pStyle w:val="TAC"/>
              <w:keepNext w:val="0"/>
              <w:rPr>
                <w:ins w:id="772" w:author="Vasenkari, Petri J. (Nokia - FI/Espoo)" w:date="2020-02-07T14:02:00Z"/>
              </w:rPr>
            </w:pPr>
            <w:ins w:id="773" w:author="Vasenkari, Petri J. (Nokia - FI/Espoo)" w:date="2020-02-07T14:02:00Z">
              <w:r>
                <w:t>TBD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3601DC0B" w14:textId="77777777" w:rsidR="005362C4" w:rsidRPr="001F078B" w:rsidRDefault="005362C4" w:rsidP="00FD5BBE">
            <w:pPr>
              <w:pStyle w:val="TAC"/>
              <w:keepNext w:val="0"/>
              <w:rPr>
                <w:ins w:id="774" w:author="Vasenkari, Petri J. (Nokia - FI/Espoo)" w:date="2020-02-07T14:02:00Z"/>
              </w:rPr>
            </w:pPr>
            <w:ins w:id="775" w:author="Vasenkari, Petri J. (Nokia - FI/Espoo)" w:date="2020-02-07T14:02:00Z">
              <w:r w:rsidRPr="001F078B">
                <w:rPr>
                  <w:rFonts w:eastAsia="MS Mincho"/>
                </w:rPr>
                <w:t>IMD5</w:t>
              </w:r>
            </w:ins>
          </w:p>
        </w:tc>
      </w:tr>
      <w:tr w:rsidR="005362C4" w:rsidRPr="001F078B" w14:paraId="50DBCA57" w14:textId="77777777" w:rsidTr="00FD5BBE">
        <w:trPr>
          <w:trHeight w:val="54"/>
          <w:jc w:val="center"/>
          <w:ins w:id="776" w:author="Vasenkari, Petri J. (Nokia - FI/Espoo)" w:date="2020-02-07T14:02:00Z"/>
        </w:trPr>
        <w:tc>
          <w:tcPr>
            <w:tcW w:w="2258" w:type="dxa"/>
            <w:vMerge/>
            <w:shd w:val="clear" w:color="auto" w:fill="auto"/>
            <w:vAlign w:val="center"/>
          </w:tcPr>
          <w:p w14:paraId="7EBA1E9B" w14:textId="77777777" w:rsidR="005362C4" w:rsidRPr="001F078B" w:rsidRDefault="005362C4" w:rsidP="00FD5BBE">
            <w:pPr>
              <w:pStyle w:val="TAC"/>
              <w:keepNext w:val="0"/>
              <w:rPr>
                <w:ins w:id="777" w:author="Vasenkari, Petri J. (Nokia - FI/Espoo)" w:date="2020-02-07T14:02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53509BC" w14:textId="77777777" w:rsidR="005362C4" w:rsidRDefault="005362C4" w:rsidP="00FD5BBE">
            <w:pPr>
              <w:pStyle w:val="TAC"/>
              <w:keepNext w:val="0"/>
              <w:rPr>
                <w:ins w:id="778" w:author="Vasenkari, Petri J. (Nokia - FI/Espoo)" w:date="2020-02-07T14:02:00Z"/>
                <w:rFonts w:eastAsia="MS Mincho"/>
              </w:rPr>
            </w:pPr>
            <w:ins w:id="779" w:author="Vasenkari, Petri J. (Nokia - FI/Espoo)" w:date="2020-02-07T14:02:00Z">
              <w:r>
                <w:rPr>
                  <w:rFonts w:eastAsia="MS Mincho"/>
                </w:rPr>
                <w:t>48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1EC3490A" w14:textId="77777777" w:rsidR="005362C4" w:rsidRPr="001F078B" w:rsidRDefault="005362C4" w:rsidP="00FD5BBE">
            <w:pPr>
              <w:pStyle w:val="TAC"/>
              <w:keepNext w:val="0"/>
              <w:rPr>
                <w:ins w:id="780" w:author="Vasenkari, Petri J. (Nokia - FI/Espoo)" w:date="2020-02-07T14:02:00Z"/>
                <w:rFonts w:eastAsia="MS Mincho"/>
              </w:rPr>
            </w:pPr>
            <w:ins w:id="781" w:author="Vasenkari, Petri J. (Nokia - FI/Espoo)" w:date="2020-02-07T14:02:00Z">
              <w:r w:rsidRPr="000905A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4D5D302" w14:textId="77777777" w:rsidR="005362C4" w:rsidRPr="001F078B" w:rsidRDefault="005362C4" w:rsidP="00FD5BBE">
            <w:pPr>
              <w:pStyle w:val="TAC"/>
              <w:keepNext w:val="0"/>
              <w:rPr>
                <w:ins w:id="782" w:author="Vasenkari, Petri J. (Nokia - FI/Espoo)" w:date="2020-02-07T14:02:00Z"/>
                <w:rFonts w:eastAsia="MS Mincho"/>
              </w:rPr>
            </w:pPr>
            <w:ins w:id="783" w:author="Vasenkari, Petri J. (Nokia - FI/Espoo)" w:date="2020-02-07T14:02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A0CCD6A" w14:textId="77777777" w:rsidR="005362C4" w:rsidRPr="001F078B" w:rsidRDefault="005362C4" w:rsidP="00FD5BBE">
            <w:pPr>
              <w:pStyle w:val="TAC"/>
              <w:keepNext w:val="0"/>
              <w:rPr>
                <w:ins w:id="784" w:author="Vasenkari, Petri J. (Nokia - FI/Espoo)" w:date="2020-02-07T14:02:00Z"/>
                <w:rFonts w:eastAsia="MS Mincho"/>
              </w:rPr>
            </w:pPr>
            <w:ins w:id="785" w:author="Vasenkari, Petri J. (Nokia - FI/Espoo)" w:date="2020-02-07T14:02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3831459B" w14:textId="77777777" w:rsidR="005362C4" w:rsidRPr="001F078B" w:rsidRDefault="005362C4" w:rsidP="00FD5BBE">
            <w:pPr>
              <w:pStyle w:val="TAC"/>
              <w:keepNext w:val="0"/>
              <w:rPr>
                <w:ins w:id="786" w:author="Vasenkari, Petri J. (Nokia - FI/Espoo)" w:date="2020-02-07T14:02:00Z"/>
                <w:rFonts w:eastAsia="MS Mincho"/>
              </w:rPr>
            </w:pPr>
            <w:ins w:id="787" w:author="Vasenkari, Petri J. (Nokia - FI/Espoo)" w:date="2020-02-07T14:02:00Z">
              <w:r w:rsidRPr="00F41B4A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55482CF0" w14:textId="77777777" w:rsidR="005362C4" w:rsidRPr="001F078B" w:rsidRDefault="005362C4" w:rsidP="00FD5BBE">
            <w:pPr>
              <w:pStyle w:val="TAC"/>
              <w:keepNext w:val="0"/>
              <w:rPr>
                <w:ins w:id="788" w:author="Vasenkari, Petri J. (Nokia - FI/Espoo)" w:date="2020-02-07T14:02:00Z"/>
              </w:rPr>
            </w:pPr>
            <w:ins w:id="789" w:author="Vasenkari, Petri J. (Nokia - FI/Espoo)" w:date="2020-02-07T14:02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4CF0E707" w14:textId="77777777" w:rsidR="005362C4" w:rsidRPr="001F078B" w:rsidRDefault="005362C4" w:rsidP="00FD5BBE">
            <w:pPr>
              <w:pStyle w:val="TAC"/>
              <w:keepNext w:val="0"/>
              <w:rPr>
                <w:ins w:id="790" w:author="Vasenkari, Petri J. (Nokia - FI/Espoo)" w:date="2020-02-07T14:02:00Z"/>
                <w:rFonts w:eastAsia="MS Mincho"/>
              </w:rPr>
            </w:pPr>
            <w:ins w:id="791" w:author="Vasenkari, Petri J. (Nokia - FI/Espoo)" w:date="2020-02-07T14:02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5362C4" w:rsidRPr="001F078B" w14:paraId="5DC6ACD6" w14:textId="77777777" w:rsidTr="00FD5BBE">
        <w:trPr>
          <w:trHeight w:val="54"/>
          <w:jc w:val="center"/>
          <w:ins w:id="792" w:author="Vasenkari, Petri J. (Nokia - FI/Espoo)" w:date="2020-02-07T14:02:00Z"/>
        </w:trPr>
        <w:tc>
          <w:tcPr>
            <w:tcW w:w="2258" w:type="dxa"/>
            <w:vMerge/>
            <w:shd w:val="clear" w:color="auto" w:fill="auto"/>
            <w:vAlign w:val="center"/>
          </w:tcPr>
          <w:p w14:paraId="1AEE3A6F" w14:textId="77777777" w:rsidR="005362C4" w:rsidRPr="001F078B" w:rsidRDefault="005362C4" w:rsidP="00FD5BBE">
            <w:pPr>
              <w:pStyle w:val="TAC"/>
              <w:keepNext w:val="0"/>
              <w:rPr>
                <w:ins w:id="793" w:author="Vasenkari, Petri J. (Nokia - FI/Espoo)" w:date="2020-02-07T14:02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0446B19" w14:textId="77777777" w:rsidR="005362C4" w:rsidRDefault="005362C4" w:rsidP="00FD5BBE">
            <w:pPr>
              <w:pStyle w:val="TAC"/>
              <w:keepNext w:val="0"/>
              <w:rPr>
                <w:ins w:id="794" w:author="Vasenkari, Petri J. (Nokia - FI/Espoo)" w:date="2020-02-07T14:02:00Z"/>
                <w:rFonts w:eastAsia="MS Mincho"/>
              </w:rPr>
            </w:pPr>
            <w:ins w:id="795" w:author="Vasenkari, Petri J. (Nokia - FI/Espoo)" w:date="2020-02-07T14:02:00Z">
              <w:r w:rsidRPr="001F078B">
                <w:rPr>
                  <w:rFonts w:eastAsia="MS Mincho"/>
                </w:rPr>
                <w:t>n</w:t>
              </w:r>
              <w:r>
                <w:rPr>
                  <w:rFonts w:eastAsia="MS Mincho"/>
                </w:rPr>
                <w:t>71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1BCD6F75" w14:textId="77777777" w:rsidR="005362C4" w:rsidRPr="001F078B" w:rsidRDefault="005362C4" w:rsidP="00FD5BBE">
            <w:pPr>
              <w:pStyle w:val="TAC"/>
              <w:keepNext w:val="0"/>
              <w:rPr>
                <w:ins w:id="796" w:author="Vasenkari, Petri J. (Nokia - FI/Espoo)" w:date="2020-02-07T14:02:00Z"/>
                <w:rFonts w:eastAsia="MS Mincho"/>
              </w:rPr>
            </w:pPr>
            <w:ins w:id="797" w:author="Vasenkari, Petri J. (Nokia - FI/Espoo)" w:date="2020-02-07T14:02:00Z">
              <w:r w:rsidRPr="000905A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3399905" w14:textId="77777777" w:rsidR="005362C4" w:rsidRPr="001F078B" w:rsidRDefault="005362C4" w:rsidP="00FD5BBE">
            <w:pPr>
              <w:pStyle w:val="TAC"/>
              <w:keepNext w:val="0"/>
              <w:rPr>
                <w:ins w:id="798" w:author="Vasenkari, Petri J. (Nokia - FI/Espoo)" w:date="2020-02-07T14:02:00Z"/>
                <w:rFonts w:eastAsia="MS Mincho"/>
              </w:rPr>
            </w:pPr>
            <w:ins w:id="799" w:author="Vasenkari, Petri J. (Nokia - FI/Espoo)" w:date="2020-02-07T14:02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3B03387" w14:textId="77777777" w:rsidR="005362C4" w:rsidRPr="001F078B" w:rsidRDefault="005362C4" w:rsidP="00FD5BBE">
            <w:pPr>
              <w:pStyle w:val="TAC"/>
              <w:keepNext w:val="0"/>
              <w:rPr>
                <w:ins w:id="800" w:author="Vasenkari, Petri J. (Nokia - FI/Espoo)" w:date="2020-02-07T14:02:00Z"/>
                <w:rFonts w:eastAsia="MS Mincho"/>
              </w:rPr>
            </w:pPr>
            <w:ins w:id="801" w:author="Vasenkari, Petri J. (Nokia - FI/Espoo)" w:date="2020-02-07T14:02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59B58C4C" w14:textId="77777777" w:rsidR="005362C4" w:rsidRPr="001F078B" w:rsidRDefault="005362C4" w:rsidP="00FD5BBE">
            <w:pPr>
              <w:pStyle w:val="TAC"/>
              <w:keepNext w:val="0"/>
              <w:rPr>
                <w:ins w:id="802" w:author="Vasenkari, Petri J. (Nokia - FI/Espoo)" w:date="2020-02-07T14:02:00Z"/>
                <w:rFonts w:eastAsia="MS Mincho"/>
              </w:rPr>
            </w:pPr>
            <w:ins w:id="803" w:author="Vasenkari, Petri J. (Nokia - FI/Espoo)" w:date="2020-02-07T14:02:00Z">
              <w:r w:rsidRPr="00F41B4A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24D419AD" w14:textId="77777777" w:rsidR="005362C4" w:rsidRPr="001F078B" w:rsidRDefault="005362C4" w:rsidP="00FD5BBE">
            <w:pPr>
              <w:pStyle w:val="TAC"/>
              <w:keepNext w:val="0"/>
              <w:rPr>
                <w:ins w:id="804" w:author="Vasenkari, Petri J. (Nokia - FI/Espoo)" w:date="2020-02-07T14:02:00Z"/>
              </w:rPr>
            </w:pPr>
            <w:ins w:id="805" w:author="Vasenkari, Petri J. (Nokia - FI/Espoo)" w:date="2020-02-07T14:02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77E9C20F" w14:textId="77777777" w:rsidR="005362C4" w:rsidRPr="001F078B" w:rsidRDefault="005362C4" w:rsidP="00FD5BBE">
            <w:pPr>
              <w:pStyle w:val="TAC"/>
              <w:keepNext w:val="0"/>
              <w:rPr>
                <w:ins w:id="806" w:author="Vasenkari, Petri J. (Nokia - FI/Espoo)" w:date="2020-02-07T14:02:00Z"/>
                <w:rFonts w:eastAsia="MS Mincho"/>
              </w:rPr>
            </w:pPr>
            <w:ins w:id="807" w:author="Vasenkari, Petri J. (Nokia - FI/Espoo)" w:date="2020-02-07T14:02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5362C4" w:rsidRPr="001F078B" w14:paraId="68FD8DEC" w14:textId="77777777" w:rsidTr="00FD5BBE">
        <w:trPr>
          <w:trHeight w:val="54"/>
          <w:jc w:val="center"/>
          <w:ins w:id="808" w:author="Vasenkari, Petri J. (Nokia - FI/Espoo)" w:date="2020-02-07T14:02:00Z"/>
        </w:trPr>
        <w:tc>
          <w:tcPr>
            <w:tcW w:w="2258" w:type="dxa"/>
            <w:vMerge/>
            <w:shd w:val="clear" w:color="auto" w:fill="auto"/>
            <w:vAlign w:val="center"/>
          </w:tcPr>
          <w:p w14:paraId="29E18375" w14:textId="77777777" w:rsidR="005362C4" w:rsidRPr="001F078B" w:rsidRDefault="005362C4" w:rsidP="00FD5BBE">
            <w:pPr>
              <w:pStyle w:val="TAC"/>
              <w:keepNext w:val="0"/>
              <w:rPr>
                <w:ins w:id="809" w:author="Vasenkari, Petri J. (Nokia - FI/Espoo)" w:date="2020-02-07T14:02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B7CE0B1" w14:textId="77777777" w:rsidR="005362C4" w:rsidRDefault="005362C4" w:rsidP="00FD5BBE">
            <w:pPr>
              <w:pStyle w:val="TAC"/>
              <w:keepNext w:val="0"/>
              <w:rPr>
                <w:ins w:id="810" w:author="Vasenkari, Petri J. (Nokia - FI/Espoo)" w:date="2020-02-07T14:02:00Z"/>
                <w:rFonts w:eastAsia="MS Mincho"/>
              </w:rPr>
            </w:pPr>
            <w:ins w:id="811" w:author="Vasenkari, Petri J. (Nokia - FI/Espoo)" w:date="2020-02-07T14:02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10C4C131" w14:textId="77777777" w:rsidR="005362C4" w:rsidRPr="001F078B" w:rsidRDefault="005362C4" w:rsidP="00FD5BBE">
            <w:pPr>
              <w:pStyle w:val="TAC"/>
              <w:keepNext w:val="0"/>
              <w:rPr>
                <w:ins w:id="812" w:author="Vasenkari, Petri J. (Nokia - FI/Espoo)" w:date="2020-02-07T14:02:00Z"/>
                <w:rFonts w:eastAsia="MS Mincho"/>
              </w:rPr>
            </w:pPr>
            <w:ins w:id="813" w:author="Vasenkari, Petri J. (Nokia - FI/Espoo)" w:date="2020-02-07T14:02:00Z">
              <w:r w:rsidRPr="000905A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73434F0" w14:textId="77777777" w:rsidR="005362C4" w:rsidRPr="001F078B" w:rsidRDefault="005362C4" w:rsidP="00FD5BBE">
            <w:pPr>
              <w:pStyle w:val="TAC"/>
              <w:keepNext w:val="0"/>
              <w:rPr>
                <w:ins w:id="814" w:author="Vasenkari, Petri J. (Nokia - FI/Espoo)" w:date="2020-02-07T14:02:00Z"/>
                <w:rFonts w:eastAsia="MS Mincho"/>
              </w:rPr>
            </w:pPr>
            <w:ins w:id="815" w:author="Vasenkari, Petri J. (Nokia - FI/Espoo)" w:date="2020-02-07T14:02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8DFC79C" w14:textId="77777777" w:rsidR="005362C4" w:rsidRPr="001F078B" w:rsidRDefault="005362C4" w:rsidP="00FD5BBE">
            <w:pPr>
              <w:pStyle w:val="TAC"/>
              <w:keepNext w:val="0"/>
              <w:rPr>
                <w:ins w:id="816" w:author="Vasenkari, Petri J. (Nokia - FI/Espoo)" w:date="2020-02-07T14:02:00Z"/>
                <w:rFonts w:eastAsia="MS Mincho"/>
              </w:rPr>
            </w:pPr>
            <w:ins w:id="817" w:author="Vasenkari, Petri J. (Nokia - FI/Espoo)" w:date="2020-02-07T14:02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1BF97F25" w14:textId="77777777" w:rsidR="005362C4" w:rsidRPr="001F078B" w:rsidRDefault="005362C4" w:rsidP="00FD5BBE">
            <w:pPr>
              <w:pStyle w:val="TAC"/>
              <w:keepNext w:val="0"/>
              <w:rPr>
                <w:ins w:id="818" w:author="Vasenkari, Petri J. (Nokia - FI/Espoo)" w:date="2020-02-07T14:02:00Z"/>
                <w:rFonts w:eastAsia="MS Mincho"/>
              </w:rPr>
            </w:pPr>
            <w:ins w:id="819" w:author="Vasenkari, Petri J. (Nokia - FI/Espoo)" w:date="2020-02-07T14:02:00Z">
              <w:r w:rsidRPr="00F41B4A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4D8F6F41" w14:textId="77777777" w:rsidR="005362C4" w:rsidRPr="001F078B" w:rsidRDefault="005362C4" w:rsidP="00FD5BBE">
            <w:pPr>
              <w:pStyle w:val="TAC"/>
              <w:keepNext w:val="0"/>
              <w:rPr>
                <w:ins w:id="820" w:author="Vasenkari, Petri J. (Nokia - FI/Espoo)" w:date="2020-02-07T14:02:00Z"/>
              </w:rPr>
            </w:pPr>
            <w:ins w:id="821" w:author="Vasenkari, Petri J. (Nokia - FI/Espoo)" w:date="2020-02-07T14:02:00Z">
              <w:r>
                <w:t>TBD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12ABEF07" w14:textId="77777777" w:rsidR="005362C4" w:rsidRPr="001F078B" w:rsidRDefault="005362C4" w:rsidP="00FD5BBE">
            <w:pPr>
              <w:pStyle w:val="TAC"/>
              <w:keepNext w:val="0"/>
              <w:rPr>
                <w:ins w:id="822" w:author="Vasenkari, Petri J. (Nokia - FI/Espoo)" w:date="2020-02-07T14:02:00Z"/>
                <w:rFonts w:eastAsia="MS Mincho"/>
              </w:rPr>
            </w:pPr>
            <w:ins w:id="823" w:author="Vasenkari, Petri J. (Nokia - FI/Espoo)" w:date="2020-02-07T14:02:00Z">
              <w:r w:rsidRPr="001F078B">
                <w:rPr>
                  <w:rFonts w:eastAsia="MS Mincho"/>
                </w:rPr>
                <w:t>IMD5</w:t>
              </w:r>
            </w:ins>
          </w:p>
        </w:tc>
      </w:tr>
    </w:tbl>
    <w:p w14:paraId="70309781" w14:textId="2D3F416B" w:rsidR="004676AC" w:rsidRDefault="004676AC" w:rsidP="000B5E8E"/>
    <w:p w14:paraId="76691FD4" w14:textId="77777777" w:rsidR="005362C4" w:rsidRPr="005362C4" w:rsidRDefault="005362C4" w:rsidP="005362C4">
      <w:pPr>
        <w:rPr>
          <w:color w:val="0070C0"/>
        </w:rPr>
      </w:pPr>
      <w:r w:rsidRPr="005362C4">
        <w:rPr>
          <w:color w:val="0070C0"/>
        </w:rPr>
        <w:t>******************************* Start of the TP ****************************************</w:t>
      </w:r>
    </w:p>
    <w:p w14:paraId="6EBD7CC9" w14:textId="77777777" w:rsidR="005362C4" w:rsidRDefault="005362C4" w:rsidP="000B5E8E"/>
    <w:sectPr w:rsidR="005362C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60E50" w14:textId="77777777" w:rsidR="00502020" w:rsidRDefault="00502020" w:rsidP="002B3503">
      <w:pPr>
        <w:spacing w:after="0"/>
      </w:pPr>
      <w:r>
        <w:separator/>
      </w:r>
    </w:p>
  </w:endnote>
  <w:endnote w:type="continuationSeparator" w:id="0">
    <w:p w14:paraId="5586F4A4" w14:textId="77777777" w:rsidR="00502020" w:rsidRDefault="0050202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798CA" w14:textId="77777777" w:rsidR="00502020" w:rsidRDefault="00502020" w:rsidP="002B3503">
      <w:pPr>
        <w:spacing w:after="0"/>
      </w:pPr>
      <w:r>
        <w:separator/>
      </w:r>
    </w:p>
  </w:footnote>
  <w:footnote w:type="continuationSeparator" w:id="0">
    <w:p w14:paraId="33676632" w14:textId="77777777" w:rsidR="00502020" w:rsidRDefault="0050202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7220E"/>
    <w:rsid w:val="00091F0B"/>
    <w:rsid w:val="000A6473"/>
    <w:rsid w:val="000B4E56"/>
    <w:rsid w:val="000B5E8E"/>
    <w:rsid w:val="000F2546"/>
    <w:rsid w:val="000F50EC"/>
    <w:rsid w:val="000F6313"/>
    <w:rsid w:val="00101626"/>
    <w:rsid w:val="001364A1"/>
    <w:rsid w:val="001435EE"/>
    <w:rsid w:val="0015000E"/>
    <w:rsid w:val="0016131F"/>
    <w:rsid w:val="001953B8"/>
    <w:rsid w:val="001A7373"/>
    <w:rsid w:val="001B0851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676AC"/>
    <w:rsid w:val="00482477"/>
    <w:rsid w:val="00491386"/>
    <w:rsid w:val="00494F18"/>
    <w:rsid w:val="004A41DA"/>
    <w:rsid w:val="004A7B55"/>
    <w:rsid w:val="004C0103"/>
    <w:rsid w:val="004C58F9"/>
    <w:rsid w:val="004D0C67"/>
    <w:rsid w:val="004D3D81"/>
    <w:rsid w:val="00502020"/>
    <w:rsid w:val="005362C4"/>
    <w:rsid w:val="00560061"/>
    <w:rsid w:val="00560A63"/>
    <w:rsid w:val="00564B2E"/>
    <w:rsid w:val="00570B14"/>
    <w:rsid w:val="00580CE2"/>
    <w:rsid w:val="005B2640"/>
    <w:rsid w:val="005C7BAD"/>
    <w:rsid w:val="005D1129"/>
    <w:rsid w:val="005F4052"/>
    <w:rsid w:val="005F6CE3"/>
    <w:rsid w:val="00602EB6"/>
    <w:rsid w:val="00641C2E"/>
    <w:rsid w:val="00641E1F"/>
    <w:rsid w:val="00664DF6"/>
    <w:rsid w:val="006919C7"/>
    <w:rsid w:val="00695856"/>
    <w:rsid w:val="006C44A0"/>
    <w:rsid w:val="006C6840"/>
    <w:rsid w:val="006D0435"/>
    <w:rsid w:val="0070362D"/>
    <w:rsid w:val="00726265"/>
    <w:rsid w:val="00734EBD"/>
    <w:rsid w:val="00757FF0"/>
    <w:rsid w:val="007D20DF"/>
    <w:rsid w:val="008236E4"/>
    <w:rsid w:val="00850296"/>
    <w:rsid w:val="0085598E"/>
    <w:rsid w:val="008A4493"/>
    <w:rsid w:val="008F7669"/>
    <w:rsid w:val="0091383D"/>
    <w:rsid w:val="00940559"/>
    <w:rsid w:val="009646D8"/>
    <w:rsid w:val="00987EE9"/>
    <w:rsid w:val="00996062"/>
    <w:rsid w:val="009B1E68"/>
    <w:rsid w:val="009E6A43"/>
    <w:rsid w:val="00A451E8"/>
    <w:rsid w:val="00A6018C"/>
    <w:rsid w:val="00AE6327"/>
    <w:rsid w:val="00AF7CB0"/>
    <w:rsid w:val="00B12DB3"/>
    <w:rsid w:val="00B4385F"/>
    <w:rsid w:val="00B65B59"/>
    <w:rsid w:val="00BC2924"/>
    <w:rsid w:val="00BC764C"/>
    <w:rsid w:val="00BF09A6"/>
    <w:rsid w:val="00BF4B17"/>
    <w:rsid w:val="00C21554"/>
    <w:rsid w:val="00C81190"/>
    <w:rsid w:val="00CD3D88"/>
    <w:rsid w:val="00D1409B"/>
    <w:rsid w:val="00D275CC"/>
    <w:rsid w:val="00D61F90"/>
    <w:rsid w:val="00D7256B"/>
    <w:rsid w:val="00D767C4"/>
    <w:rsid w:val="00D77CF5"/>
    <w:rsid w:val="00DD3921"/>
    <w:rsid w:val="00E04E9A"/>
    <w:rsid w:val="00E21105"/>
    <w:rsid w:val="00E33B68"/>
    <w:rsid w:val="00E84D31"/>
    <w:rsid w:val="00E92942"/>
    <w:rsid w:val="00E962C5"/>
    <w:rsid w:val="00EA3488"/>
    <w:rsid w:val="00EB5F7D"/>
    <w:rsid w:val="00EC589F"/>
    <w:rsid w:val="00EE3179"/>
    <w:rsid w:val="00F13D90"/>
    <w:rsid w:val="00F97D64"/>
    <w:rsid w:val="00FA6610"/>
    <w:rsid w:val="00FB7F7D"/>
    <w:rsid w:val="00FD085A"/>
    <w:rsid w:val="00FD543C"/>
    <w:rsid w:val="00FE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US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944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2020-02-13T08:59:00Z</dcterms:created>
  <dcterms:modified xsi:type="dcterms:W3CDTF">2020-02-13T08:59:00Z</dcterms:modified>
</cp:coreProperties>
</file>